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2AD" w:rsidRDefault="00FF32AD" w:rsidP="00FF32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888605"/>
      <w:bookmarkStart w:id="1" w:name="_Toc27405608"/>
      <w:bookmarkStart w:id="2" w:name="_Toc35878802"/>
      <w:bookmarkStart w:id="3" w:name="_Toc36220618"/>
      <w:bookmarkStart w:id="4" w:name="_Toc36474716"/>
      <w:bookmarkStart w:id="5" w:name="_Toc36542988"/>
      <w:bookmarkStart w:id="6" w:name="_Toc36543809"/>
      <w:bookmarkStart w:id="7" w:name="_Toc36568047"/>
      <w:bookmarkStart w:id="8" w:name="_Toc4434179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S5-204369</w:t>
      </w:r>
      <w:r>
        <w:rPr>
          <w:b/>
          <w:i/>
          <w:noProof/>
          <w:sz w:val="28"/>
        </w:rPr>
        <w:fldChar w:fldCharType="end"/>
      </w:r>
    </w:p>
    <w:p w:rsidR="00FF32AD" w:rsidRDefault="00FF32AD" w:rsidP="00FF32A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32AD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F32AD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32AD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142" w:type="dxa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F32AD" w:rsidRPr="00410371" w:rsidRDefault="00FF32AD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F32AD" w:rsidRPr="00410371" w:rsidRDefault="00FF32AD" w:rsidP="00E46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F32AD" w:rsidRDefault="00FF32AD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F32AD" w:rsidRPr="00410371" w:rsidRDefault="00FF32AD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F32AD" w:rsidRDefault="00FF32AD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F32AD" w:rsidRPr="00410371" w:rsidRDefault="00FF32AD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FF32AD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FF32AD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F32AD" w:rsidRPr="00F25D98" w:rsidRDefault="00FF32AD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32AD" w:rsidTr="00E46CF7">
        <w:tc>
          <w:tcPr>
            <w:tcW w:w="9641" w:type="dxa"/>
            <w:gridSpan w:val="9"/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F32AD" w:rsidRDefault="00FF32AD" w:rsidP="00FF32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2AD" w:rsidTr="00E46CF7">
        <w:tc>
          <w:tcPr>
            <w:tcW w:w="2835" w:type="dxa"/>
          </w:tcPr>
          <w:p w:rsidR="00FF32AD" w:rsidRDefault="00FF32AD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F32AD" w:rsidRDefault="00FF32AD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F32AD" w:rsidRDefault="00FF32AD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F32AD" w:rsidRDefault="00FF32AD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32AD" w:rsidRDefault="00C07D89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FF32AD" w:rsidRDefault="00FF32AD" w:rsidP="00FF32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32AD" w:rsidTr="00E46CF7">
        <w:tc>
          <w:tcPr>
            <w:tcW w:w="9640" w:type="dxa"/>
            <w:gridSpan w:val="11"/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Configurable Parameters Configuration - Option 1 - Stage 3 - XML</w:t>
            </w:r>
            <w:r>
              <w:fldChar w:fldCharType="end"/>
            </w:r>
          </w:p>
        </w:tc>
      </w:tr>
      <w:tr w:rsidR="00FF32AD" w:rsidTr="00E46CF7">
        <w:tc>
          <w:tcPr>
            <w:tcW w:w="1843" w:type="dxa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1843" w:type="dxa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Benelux BV</w:t>
            </w:r>
            <w:r>
              <w:rPr>
                <w:noProof/>
              </w:rPr>
              <w:fldChar w:fldCharType="end"/>
            </w:r>
          </w:p>
        </w:tc>
      </w:tr>
      <w:tr w:rsidR="00FF32AD" w:rsidTr="00E46CF7">
        <w:tc>
          <w:tcPr>
            <w:tcW w:w="1843" w:type="dxa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32AD" w:rsidRDefault="00616AC9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0" w:name="_GoBack"/>
            <w:bookmarkEnd w:id="10"/>
            <w:r w:rsidR="00FF32AD">
              <w:fldChar w:fldCharType="begin"/>
            </w:r>
            <w:r w:rsidR="00FF32AD">
              <w:instrText xml:space="preserve"> DOCPROPERTY  SourceIfTsg  \* MERGEFORMAT </w:instrText>
            </w:r>
            <w:r w:rsidR="00FF32AD">
              <w:fldChar w:fldCharType="separate"/>
            </w:r>
            <w:r w:rsidR="00FF32AD">
              <w:fldChar w:fldCharType="end"/>
            </w:r>
          </w:p>
        </w:tc>
      </w:tr>
      <w:tr w:rsidR="00FF32AD" w:rsidTr="00E46CF7">
        <w:tc>
          <w:tcPr>
            <w:tcW w:w="1843" w:type="dxa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1843" w:type="dxa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F32AD" w:rsidRDefault="00FF32AD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32AD" w:rsidRDefault="00FF32AD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FF32AD" w:rsidTr="00E46CF7">
        <w:tc>
          <w:tcPr>
            <w:tcW w:w="1843" w:type="dxa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F32AD" w:rsidRDefault="00FF32AD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32AD" w:rsidRDefault="00FF32AD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F32AD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F32AD" w:rsidRDefault="00FF32AD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32AD" w:rsidRPr="007C2097" w:rsidRDefault="00FF32AD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32AD" w:rsidTr="00E46CF7">
        <w:tc>
          <w:tcPr>
            <w:tcW w:w="1843" w:type="dxa"/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32AD" w:rsidRDefault="00FF32AD" w:rsidP="00FF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32AD" w:rsidRDefault="00FF32AD" w:rsidP="00FF32AD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2AD" w:rsidRDefault="00FF32AD" w:rsidP="00FF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2AD" w:rsidRDefault="00FF32AD" w:rsidP="00FF32AD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2AD" w:rsidRDefault="00FF32AD" w:rsidP="00FF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32AD" w:rsidRDefault="00FF32AD" w:rsidP="00FF32AD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XML SS for proposed Stage 2 changes</w:t>
            </w: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2AD" w:rsidRDefault="00FF32AD" w:rsidP="00FF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2AD" w:rsidRDefault="00FF32AD" w:rsidP="00FF32AD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32AD" w:rsidRDefault="00FF32AD" w:rsidP="00FF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2AD" w:rsidRDefault="00FF32AD" w:rsidP="00FF32AD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FF32AD" w:rsidTr="00E46CF7">
        <w:tc>
          <w:tcPr>
            <w:tcW w:w="2694" w:type="dxa"/>
            <w:gridSpan w:val="2"/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32AD" w:rsidRDefault="00AC23ED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F.4.3</w:t>
            </w: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32AD" w:rsidRDefault="00FF32AD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32AD" w:rsidRDefault="00FF32AD" w:rsidP="00E46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2AD" w:rsidRDefault="00C07D89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FF32AD" w:rsidRDefault="00FF32AD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2AD" w:rsidRDefault="00C07D89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FF32AD" w:rsidRDefault="00FF32AD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32AD" w:rsidRDefault="00FF32A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2AD" w:rsidRDefault="00C07D89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FF32AD" w:rsidRDefault="00FF32AD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2AD" w:rsidRDefault="00FF32AD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FF32AD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2AD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32AD" w:rsidRPr="008863B9" w:rsidRDefault="00FF32AD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F32AD" w:rsidRPr="008863B9" w:rsidRDefault="00FF32AD" w:rsidP="00E46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2AD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2AD" w:rsidRDefault="00FF32AD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2AD" w:rsidRDefault="00FF32AD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F32AD" w:rsidRDefault="00FF32AD" w:rsidP="00FF32AD">
      <w:pPr>
        <w:pStyle w:val="CRCoverPage"/>
        <w:spacing w:after="0"/>
        <w:rPr>
          <w:noProof/>
          <w:sz w:val="8"/>
          <w:szCs w:val="8"/>
        </w:rPr>
      </w:pPr>
    </w:p>
    <w:p w:rsidR="005049CE" w:rsidRDefault="005049CE" w:rsidP="005049CE"/>
    <w:p w:rsidR="002C409E" w:rsidRDefault="002C409E">
      <w:pPr>
        <w:spacing w:after="0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49CE" w:rsidRPr="008D31B8" w:rsidTr="00237B4F">
        <w:tc>
          <w:tcPr>
            <w:tcW w:w="9521" w:type="dxa"/>
            <w:shd w:val="clear" w:color="auto" w:fill="FFFFCC"/>
            <w:vAlign w:val="center"/>
          </w:tcPr>
          <w:p w:rsidR="005049CE" w:rsidRPr="008D31B8" w:rsidRDefault="005049CE" w:rsidP="00237B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bookmarkEnd w:id="12"/>
    <w:p w:rsidR="00E154AB" w:rsidRPr="002B15AA" w:rsidRDefault="00E154AB" w:rsidP="008022C8">
      <w:pPr>
        <w:pStyle w:val="Heading1"/>
        <w:pBdr>
          <w:top w:val="single" w:sz="12" w:space="0" w:color="auto"/>
        </w:pBdr>
      </w:pPr>
      <w:r w:rsidRPr="002B15AA">
        <w:t>F.4</w:t>
      </w:r>
      <w:r w:rsidRPr="002B15AA">
        <w:tab/>
        <w:t>Solution Set definitions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154AB" w:rsidRPr="002B15AA" w:rsidRDefault="00E154AB" w:rsidP="00E154AB">
      <w:pPr>
        <w:pStyle w:val="Heading2"/>
        <w:rPr>
          <w:rFonts w:ascii="Courier" w:eastAsia="MS Mincho" w:hAnsi="Courier"/>
          <w:szCs w:val="16"/>
        </w:rPr>
      </w:pPr>
      <w:bookmarkStart w:id="13" w:name="_Toc19888608"/>
      <w:bookmarkStart w:id="14" w:name="_Toc27405611"/>
      <w:bookmarkStart w:id="15" w:name="_Toc35878805"/>
      <w:bookmarkStart w:id="16" w:name="_Toc36220621"/>
      <w:bookmarkStart w:id="17" w:name="_Toc36474719"/>
      <w:bookmarkStart w:id="18" w:name="_Toc36542991"/>
      <w:bookmarkStart w:id="19" w:name="_Toc36543812"/>
      <w:bookmarkStart w:id="20" w:name="_Toc36568050"/>
      <w:bookmarkStart w:id="21" w:name="_Toc44341796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E154AB" w:rsidRPr="002B15AA" w:rsidRDefault="00E154AB" w:rsidP="00E154AB">
      <w:pPr>
        <w:pStyle w:val="PL"/>
      </w:pPr>
      <w:r w:rsidRPr="002B15AA">
        <w:t>&lt;?xml version="1.0" encoding="UTF-8"?&gt;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>&lt;!--</w:t>
      </w:r>
    </w:p>
    <w:p w:rsidR="00E154AB" w:rsidRPr="002B15AA" w:rsidRDefault="00E154AB" w:rsidP="00E154AB">
      <w:pPr>
        <w:pStyle w:val="PL"/>
      </w:pPr>
      <w:r w:rsidRPr="002B15AA">
        <w:t xml:space="preserve">  3GPP TS 28.541 5GC Network Resource Model</w:t>
      </w:r>
    </w:p>
    <w:p w:rsidR="00E154AB" w:rsidRPr="002B15AA" w:rsidRDefault="00E154AB" w:rsidP="00E154AB">
      <w:pPr>
        <w:pStyle w:val="PL"/>
      </w:pPr>
      <w:r w:rsidRPr="002B15AA">
        <w:t xml:space="preserve">  XML schema definition</w:t>
      </w:r>
    </w:p>
    <w:p w:rsidR="00E154AB" w:rsidRPr="002B15AA" w:rsidRDefault="00E154AB" w:rsidP="00E154AB">
      <w:pPr>
        <w:pStyle w:val="PL"/>
      </w:pPr>
      <w:r w:rsidRPr="002B15AA">
        <w:t xml:space="preserve">  ngcNrm.xsd</w:t>
      </w:r>
    </w:p>
    <w:p w:rsidR="00E154AB" w:rsidRPr="002B15AA" w:rsidRDefault="00E154AB" w:rsidP="00E154AB">
      <w:pPr>
        <w:pStyle w:val="PL"/>
      </w:pPr>
      <w:r w:rsidRPr="002B15AA">
        <w:t>--&gt;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>&lt;schema</w:t>
      </w:r>
    </w:p>
    <w:p w:rsidR="00E154AB" w:rsidRPr="002B15AA" w:rsidRDefault="00E154AB" w:rsidP="00E154AB">
      <w:pPr>
        <w:pStyle w:val="PL"/>
      </w:pPr>
      <w:r w:rsidRPr="002B15AA">
        <w:t xml:space="preserve">  targetNamespace="http://www.3gpp.org/ftp/specs/archive/28_series/28.541#ngcNrm"</w:t>
      </w:r>
    </w:p>
    <w:p w:rsidR="00E154AB" w:rsidRPr="002B15AA" w:rsidRDefault="00E154AB" w:rsidP="00E154AB">
      <w:pPr>
        <w:pStyle w:val="PL"/>
      </w:pPr>
      <w:r w:rsidRPr="002B15AA">
        <w:t xml:space="preserve">  elementFormDefault="qualified"</w:t>
      </w:r>
    </w:p>
    <w:p w:rsidR="00E154AB" w:rsidRPr="002B15AA" w:rsidRDefault="00E154AB" w:rsidP="00E154AB">
      <w:pPr>
        <w:pStyle w:val="PL"/>
      </w:pPr>
      <w:r w:rsidRPr="002B15AA">
        <w:t xml:space="preserve">  attributeFormDefault="unqualified"</w:t>
      </w:r>
    </w:p>
    <w:p w:rsidR="00E154AB" w:rsidRPr="002B15AA" w:rsidRDefault="00E154AB" w:rsidP="00E154AB">
      <w:pPr>
        <w:pStyle w:val="PL"/>
      </w:pPr>
      <w:r w:rsidRPr="002B15AA">
        <w:t xml:space="preserve">  xmlns="http://www.w3.org/2001/XMLSchema"</w:t>
      </w:r>
    </w:p>
    <w:p w:rsidR="00E154AB" w:rsidRPr="002B15AA" w:rsidRDefault="00E154AB" w:rsidP="00E154AB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:rsidR="00E154AB" w:rsidRPr="002B15AA" w:rsidRDefault="00E154AB" w:rsidP="00E154AB">
      <w:pPr>
        <w:pStyle w:val="PL"/>
      </w:pPr>
      <w:r w:rsidRPr="002B15AA">
        <w:t>xmlns:ngc="http://www.3gpp.org/ftp/specs/archive/28_series/28.541#ngcNrm"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>&gt;</w:t>
      </w:r>
    </w:p>
    <w:p w:rsidR="00E154AB" w:rsidRPr="008E6D39" w:rsidRDefault="00E154AB" w:rsidP="00E154AB">
      <w:pPr>
        <w:pStyle w:val="PL"/>
        <w:rPr>
          <w:lang w:val="fr-FR"/>
        </w:rPr>
      </w:pP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namespace="http://www.3gpp.org/ftp/specs/archive/28_series/28.659#eutranNrm"/&gt;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namespace="http://www.3gpp.org/ftp/specs/archive/28_series/28.541#nrNrm"/&gt;</w:t>
      </w:r>
    </w:p>
    <w:p w:rsidR="00E154AB" w:rsidRPr="008E6D39" w:rsidRDefault="00E154AB" w:rsidP="00E154AB">
      <w:pPr>
        <w:pStyle w:val="PL"/>
        <w:rPr>
          <w:lang w:val="fr-FR"/>
        </w:rPr>
      </w:pPr>
    </w:p>
    <w:p w:rsidR="00E154AB" w:rsidRPr="002B15AA" w:rsidRDefault="00E154AB" w:rsidP="00E154AB">
      <w:pPr>
        <w:pStyle w:val="PL"/>
      </w:pPr>
      <w:r w:rsidRPr="002B15AA">
        <w:t>&lt;!--NGC NRM IM class associated XML elements --&gt;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name="aMFIdentifier"&gt;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name="amfRegionId" type="ngc:AmfRegionId"/&gt;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name="amfSetId" type="ngc:AmfSetId"/&gt;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name="amfPointer" type="ngc:AmfPointer"/&gt;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name="AmfRegionId"&gt;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base="integer"&gt;</w:t>
      </w:r>
    </w:p>
    <w:p w:rsidR="00E154AB" w:rsidRPr="002B15AA" w:rsidRDefault="00E154AB" w:rsidP="00E154AB">
      <w:pPr>
        <w:pStyle w:val="PL"/>
      </w:pPr>
      <w:r w:rsidRPr="002B15AA">
        <w:t xml:space="preserve">      &lt;maxInclusive value="255"/&gt;</w:t>
      </w:r>
    </w:p>
    <w:p w:rsidR="00E154AB" w:rsidRPr="002B15AA" w:rsidRDefault="00E154AB" w:rsidP="00E154AB">
      <w:pPr>
        <w:pStyle w:val="PL"/>
      </w:pPr>
      <w:r w:rsidRPr="002B15AA">
        <w:t xml:space="preserve">      &lt;!-- The AMF Region ID is 8-bitslength, defined in 23.003 --&gt;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name="AmfSetId"&gt;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base="integer"&gt;</w:t>
      </w:r>
    </w:p>
    <w:p w:rsidR="00E154AB" w:rsidRPr="002B15AA" w:rsidRDefault="00E154AB" w:rsidP="00E154AB">
      <w:pPr>
        <w:pStyle w:val="PL"/>
      </w:pPr>
      <w:r w:rsidRPr="002B15AA">
        <w:t xml:space="preserve">      &lt;maxInclusive value="1023"/&gt;</w:t>
      </w:r>
    </w:p>
    <w:p w:rsidR="00E154AB" w:rsidRPr="002B15AA" w:rsidRDefault="00E154AB" w:rsidP="00E154AB">
      <w:pPr>
        <w:pStyle w:val="PL"/>
      </w:pPr>
      <w:r w:rsidRPr="002B15AA">
        <w:t xml:space="preserve">      &lt;!-- The AMF Region ID is 10-bits length, defined in 23.003 --&gt;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name="AmfPointer"&gt;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base="integer"&gt;</w:t>
      </w:r>
    </w:p>
    <w:p w:rsidR="00E154AB" w:rsidRPr="002B15AA" w:rsidRDefault="00E154AB" w:rsidP="00E154AB">
      <w:pPr>
        <w:pStyle w:val="PL"/>
      </w:pPr>
      <w:r w:rsidRPr="002B15AA">
        <w:t xml:space="preserve">      &lt;maxInclusive value="63"/&gt;</w:t>
      </w:r>
    </w:p>
    <w:p w:rsidR="00E154AB" w:rsidRPr="002B15AA" w:rsidRDefault="00E154AB" w:rsidP="00E154AB">
      <w:pPr>
        <w:pStyle w:val="PL"/>
      </w:pPr>
      <w:r w:rsidRPr="002B15AA">
        <w:t xml:space="preserve">      &lt;!-- The AMF Pointer is 6-bits length, defined in 23.003 --&gt;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Default="00E154AB" w:rsidP="00E154AB">
      <w:pPr>
        <w:pStyle w:val="PL"/>
      </w:pPr>
      <w:r w:rsidRPr="002B15AA">
        <w:t xml:space="preserve">  &lt;/complexType&gt;</w:t>
      </w:r>
    </w:p>
    <w:p w:rsidR="00E154AB" w:rsidRDefault="00E154AB" w:rsidP="00E154AB">
      <w:pPr>
        <w:pStyle w:val="PL"/>
      </w:pPr>
      <w:r>
        <w:t xml:space="preserve">  &lt;complexType name="managedNFProfile"&gt;</w:t>
      </w:r>
    </w:p>
    <w:p w:rsidR="00E154AB" w:rsidRDefault="00E154AB" w:rsidP="00E154AB">
      <w:pPr>
        <w:pStyle w:val="PL"/>
      </w:pPr>
      <w:r>
        <w:t xml:space="preserve">    &lt;sequence&gt;</w:t>
      </w:r>
    </w:p>
    <w:p w:rsidR="00E154AB" w:rsidRDefault="00E154AB" w:rsidP="00E154AB">
      <w:pPr>
        <w:pStyle w:val="PL"/>
      </w:pPr>
      <w:r>
        <w:t xml:space="preserve">      &lt;element name="nfInstanceID" type="string"/&gt;</w:t>
      </w:r>
    </w:p>
    <w:p w:rsidR="00E154AB" w:rsidRDefault="00E154AB" w:rsidP="00E154AB">
      <w:pPr>
        <w:pStyle w:val="PL"/>
      </w:pPr>
      <w:r>
        <w:t xml:space="preserve">      &lt;element name="nfType" type="ngc:NfType"/&gt;</w:t>
      </w:r>
    </w:p>
    <w:p w:rsidR="00E154AB" w:rsidRDefault="00E154AB" w:rsidP="00E154AB">
      <w:pPr>
        <w:pStyle w:val="PL"/>
      </w:pPr>
      <w:r>
        <w:t xml:space="preserve">      &lt;element name="hostAddr" type="ngc:hostAddr"/&gt;</w:t>
      </w:r>
    </w:p>
    <w:p w:rsidR="00E154AB" w:rsidRDefault="00E154AB" w:rsidP="00E154AB">
      <w:pPr>
        <w:pStyle w:val="PL"/>
      </w:pPr>
      <w:r>
        <w:t xml:space="preserve">      &lt;element name="authzInfo" type="string" minOccurs="0"/&gt;</w:t>
      </w:r>
    </w:p>
    <w:p w:rsidR="00E154AB" w:rsidRDefault="00E154AB" w:rsidP="00E154AB">
      <w:pPr>
        <w:pStyle w:val="PL"/>
      </w:pPr>
      <w:r>
        <w:t xml:space="preserve">      &lt;element name="location" type="string" minOccurs="0"/&gt;</w:t>
      </w:r>
    </w:p>
    <w:p w:rsidR="00E154AB" w:rsidRDefault="00E154AB" w:rsidP="00E154AB">
      <w:pPr>
        <w:pStyle w:val="PL"/>
      </w:pPr>
      <w:r>
        <w:t xml:space="preserve">      &lt;element name="capacity" type="ngc:capacity" minOccurs="0"/&gt;</w:t>
      </w:r>
    </w:p>
    <w:p w:rsidR="00E154AB" w:rsidRDefault="00E154AB" w:rsidP="00E154AB">
      <w:pPr>
        <w:pStyle w:val="PL"/>
      </w:pPr>
      <w:r>
        <w:t xml:space="preserve">      &lt;element name="nfInfo" type="ngc:Nfinfo"/&gt;</w:t>
      </w:r>
    </w:p>
    <w:p w:rsidR="00E154AB" w:rsidRDefault="00E154AB" w:rsidP="00E154AB">
      <w:pPr>
        <w:pStyle w:val="PL"/>
      </w:pPr>
      <w:r>
        <w:t xml:space="preserve">    &lt;/sequence&gt;</w:t>
      </w:r>
    </w:p>
    <w:p w:rsidR="00E154AB" w:rsidRDefault="00E154AB" w:rsidP="00E154AB">
      <w:pPr>
        <w:pStyle w:val="PL"/>
      </w:pPr>
      <w:r>
        <w:t xml:space="preserve">  &lt;/complexType&gt;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&lt;complexType name="hostAddr"&gt;</w:t>
      </w:r>
    </w:p>
    <w:p w:rsidR="00E154AB" w:rsidRDefault="00E154AB" w:rsidP="00E154AB">
      <w:pPr>
        <w:pStyle w:val="PL"/>
      </w:pPr>
      <w:r>
        <w:lastRenderedPageBreak/>
        <w:t xml:space="preserve">    &lt;!-- Refer to definitions in TS 28.541--&gt;</w:t>
      </w:r>
    </w:p>
    <w:p w:rsidR="00E154AB" w:rsidRDefault="00E154AB" w:rsidP="00E154AB">
      <w:pPr>
        <w:pStyle w:val="PL"/>
      </w:pPr>
      <w:r>
        <w:t xml:space="preserve">    &lt;sequence&gt;</w:t>
      </w:r>
    </w:p>
    <w:p w:rsidR="00E154AB" w:rsidRDefault="00E154AB" w:rsidP="00E154AB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:rsidR="00E154AB" w:rsidRDefault="00E154AB" w:rsidP="00E154AB">
      <w:pPr>
        <w:pStyle w:val="PL"/>
      </w:pPr>
      <w:r>
        <w:t xml:space="preserve">        &lt;element name="ipAddress" type="string"/&gt;</w:t>
      </w:r>
    </w:p>
    <w:p w:rsidR="00E154AB" w:rsidRDefault="00E154AB" w:rsidP="00E154AB">
      <w:pPr>
        <w:pStyle w:val="PL"/>
      </w:pPr>
      <w:r>
        <w:t xml:space="preserve">        &lt;element name="fqdn" type="string"/&gt;</w:t>
      </w:r>
    </w:p>
    <w:p w:rsidR="00E154AB" w:rsidRDefault="00E154AB" w:rsidP="00E154AB">
      <w:pPr>
        <w:pStyle w:val="PL"/>
      </w:pPr>
      <w:r>
        <w:t xml:space="preserve">      &lt;/choice&gt;</w:t>
      </w:r>
    </w:p>
    <w:p w:rsidR="00E154AB" w:rsidRDefault="00E154AB" w:rsidP="00E154AB">
      <w:pPr>
        <w:pStyle w:val="PL"/>
      </w:pPr>
      <w:r>
        <w:t xml:space="preserve">    &lt;/sequence&gt;</w:t>
      </w:r>
    </w:p>
    <w:p w:rsidR="00E154AB" w:rsidRDefault="00E154AB" w:rsidP="00E154AB">
      <w:pPr>
        <w:pStyle w:val="PL"/>
      </w:pPr>
      <w:r>
        <w:t xml:space="preserve">  &lt;/complexType&gt;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&lt;simpleType name="capacity"&gt;</w:t>
      </w:r>
    </w:p>
    <w:p w:rsidR="00E154AB" w:rsidRDefault="00E154AB" w:rsidP="00E154AB">
      <w:pPr>
        <w:pStyle w:val="PL"/>
      </w:pPr>
      <w:r>
        <w:t xml:space="preserve">    &lt;!-- Refer to definitions in TS 28.541--&gt;</w:t>
      </w:r>
    </w:p>
    <w:p w:rsidR="00E154AB" w:rsidRDefault="00E154AB" w:rsidP="00E154AB">
      <w:pPr>
        <w:pStyle w:val="PL"/>
      </w:pPr>
      <w:r>
        <w:t xml:space="preserve">    &lt;restriction base="integer"&gt;</w:t>
      </w:r>
    </w:p>
    <w:p w:rsidR="00E154AB" w:rsidRDefault="00E154AB" w:rsidP="00E154AB">
      <w:pPr>
        <w:pStyle w:val="PL"/>
      </w:pPr>
      <w:r>
        <w:t xml:space="preserve">      &lt;minInclusive value="0"/&gt;</w:t>
      </w:r>
    </w:p>
    <w:p w:rsidR="00E154AB" w:rsidRDefault="00E154AB" w:rsidP="00E154AB">
      <w:pPr>
        <w:pStyle w:val="PL"/>
      </w:pPr>
      <w:r>
        <w:t xml:space="preserve">      &lt;maxInclusive value="65535"/&gt;</w:t>
      </w:r>
    </w:p>
    <w:p w:rsidR="00E154AB" w:rsidRDefault="00E154AB" w:rsidP="00E154AB">
      <w:pPr>
        <w:pStyle w:val="PL"/>
      </w:pPr>
      <w:r>
        <w:t xml:space="preserve">    &lt;/restriction&gt;</w:t>
      </w:r>
    </w:p>
    <w:p w:rsidR="00E154AB" w:rsidRDefault="00E154AB" w:rsidP="00E154AB">
      <w:pPr>
        <w:pStyle w:val="PL"/>
      </w:pPr>
      <w:r>
        <w:t xml:space="preserve">  &lt;/simpleType&gt;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&lt;complexType name="Nfinfo"&gt;</w:t>
      </w:r>
    </w:p>
    <w:p w:rsidR="00E154AB" w:rsidRDefault="00E154AB" w:rsidP="00E154AB">
      <w:pPr>
        <w:pStyle w:val="PL"/>
      </w:pPr>
      <w:r>
        <w:t xml:space="preserve">    &lt;!-- Refer to definitions in TS 28.541--&gt;</w:t>
      </w:r>
    </w:p>
    <w:p w:rsidR="00E154AB" w:rsidRDefault="00E154AB" w:rsidP="00E154AB">
      <w:pPr>
        <w:pStyle w:val="PL"/>
      </w:pPr>
      <w:r>
        <w:t xml:space="preserve">    &lt;sequence&gt;</w:t>
      </w:r>
    </w:p>
    <w:p w:rsidR="00E154AB" w:rsidRDefault="00E154AB" w:rsidP="00E154AB">
      <w:pPr>
        <w:pStyle w:val="PL"/>
      </w:pPr>
      <w:r>
        <w:t xml:space="preserve">      &lt;choice minOccurs="0" maxOccurs="1"&gt;</w:t>
      </w:r>
    </w:p>
    <w:p w:rsidR="00E154AB" w:rsidRDefault="00E154AB" w:rsidP="00E154AB">
      <w:pPr>
        <w:pStyle w:val="PL"/>
      </w:pPr>
      <w:r>
        <w:t xml:space="preserve">        &lt;element name="amfInfo" type="ngc:AmfInfo"/&gt;</w:t>
      </w:r>
    </w:p>
    <w:p w:rsidR="00E154AB" w:rsidRDefault="00E154AB" w:rsidP="00E154AB">
      <w:pPr>
        <w:pStyle w:val="PL"/>
      </w:pPr>
      <w:r>
        <w:t xml:space="preserve">        &lt;element name="udrInfo" type="ngc:UdrInfo"/&gt;</w:t>
      </w:r>
    </w:p>
    <w:p w:rsidR="00E154AB" w:rsidRDefault="00E154AB" w:rsidP="00E154AB">
      <w:pPr>
        <w:pStyle w:val="PL"/>
      </w:pPr>
      <w:r>
        <w:t xml:space="preserve">        &lt;element name="udmInfo" type="ngc:UdmInfo"/&gt;</w:t>
      </w:r>
    </w:p>
    <w:p w:rsidR="00E154AB" w:rsidRDefault="00E154AB" w:rsidP="00E154AB">
      <w:pPr>
        <w:pStyle w:val="PL"/>
      </w:pPr>
      <w:r>
        <w:t xml:space="preserve">        &lt;element name="ausfInfo" type="ngc:AusfInfo"/&gt;</w:t>
      </w:r>
    </w:p>
    <w:p w:rsidR="00E154AB" w:rsidRDefault="00E154AB" w:rsidP="00E154AB">
      <w:pPr>
        <w:pStyle w:val="PL"/>
      </w:pPr>
      <w:r>
        <w:t xml:space="preserve">        &lt;element name="upfInfo" type="ngc:UpfInfo"/&gt;</w:t>
      </w:r>
    </w:p>
    <w:p w:rsidR="00E154AB" w:rsidRDefault="00E154AB" w:rsidP="00E154AB">
      <w:pPr>
        <w:pStyle w:val="PL"/>
      </w:pPr>
      <w:r>
        <w:t xml:space="preserve">      &lt;/choice&gt;</w:t>
      </w:r>
    </w:p>
    <w:p w:rsidR="00E154AB" w:rsidRDefault="00E154AB" w:rsidP="00E154AB">
      <w:pPr>
        <w:pStyle w:val="PL"/>
      </w:pPr>
      <w:r>
        <w:t xml:space="preserve">    &lt;/sequence&gt;</w:t>
      </w:r>
    </w:p>
    <w:p w:rsidR="00E154AB" w:rsidRPr="002B15AA" w:rsidRDefault="00E154AB" w:rsidP="00E154AB">
      <w:pPr>
        <w:pStyle w:val="PL"/>
      </w:pPr>
      <w:r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name="NFProfileList"&gt;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name="nfProfile" type="ngc:NfProfile"/&gt;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name="NfProfile"&gt;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:rsidR="00E154AB" w:rsidRPr="002B15AA" w:rsidRDefault="00E154AB" w:rsidP="00E154AB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name="nfType" type="ngc:NfType"/&gt;</w:t>
      </w:r>
    </w:p>
    <w:p w:rsidR="00E154AB" w:rsidRPr="002B15AA" w:rsidRDefault="00E154AB" w:rsidP="00E154AB">
      <w:pPr>
        <w:pStyle w:val="PL"/>
      </w:pPr>
      <w:r w:rsidRPr="002B15AA">
        <w:t xml:space="preserve">      </w:t>
      </w:r>
    </w:p>
    <w:p w:rsidR="00E154AB" w:rsidRPr="002B15AA" w:rsidRDefault="00E154AB" w:rsidP="00E154AB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name="fqdn"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name="interPlmnFqdn"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name="ipv4Addresses"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name="ipv6Addresses"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name="ipv6Prefixes"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name="capacity"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name="udrInfo" type="ngc:UdrInfo"/&gt;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name="amfInfo" type="ngc:AmfInfo"/&gt;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name="smfInfo" type="ngc:SmfInfo"/&gt;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name="upfInfo" type="ngc:UpfInfo"/&gt;</w:t>
      </w:r>
    </w:p>
    <w:p w:rsidR="00E154AB" w:rsidRDefault="00E154AB" w:rsidP="00E154AB">
      <w:pPr>
        <w:pStyle w:val="PL"/>
      </w:pPr>
      <w:r w:rsidRPr="002B15AA">
        <w:t xml:space="preserve">      &lt;element name="nfServices" type="ngc:NfServices"/&gt;</w:t>
      </w:r>
    </w:p>
    <w:p w:rsidR="00E154AB" w:rsidRPr="00246ADE" w:rsidRDefault="00E154AB" w:rsidP="00E154AB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:rsidR="00E154AB" w:rsidRPr="00246ADE" w:rsidRDefault="00E154AB" w:rsidP="00E154AB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:rsidR="00E154AB" w:rsidRPr="00246ADE" w:rsidRDefault="00E154AB" w:rsidP="00E154AB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:rsidR="00E154AB" w:rsidRPr="00246ADE" w:rsidRDefault="00E154AB" w:rsidP="00E154AB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:rsidR="00E154AB" w:rsidRPr="002B15AA" w:rsidRDefault="00E154AB" w:rsidP="00E154AB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name="NfServices"&gt;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name="serviceInstanceId"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name="serviceName"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name="version"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name="schema"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name="fqdn"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name="interPlmnFqdn" type="string"/&gt;</w:t>
      </w:r>
    </w:p>
    <w:p w:rsidR="00E154AB" w:rsidRPr="002B15AA" w:rsidRDefault="00E154AB" w:rsidP="00E154AB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:rsidR="00E154AB" w:rsidRPr="002B15AA" w:rsidRDefault="00E154AB" w:rsidP="00E154AB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name="defaultNotificationSubscriptions" type="ngc:DefaultNotificationSubscriptions"/&gt;</w:t>
      </w:r>
    </w:p>
    <w:p w:rsidR="00E154AB" w:rsidRPr="002B15AA" w:rsidRDefault="00E154AB" w:rsidP="00E154AB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</w:t>
      </w:r>
      <w:r w:rsidR="0079303C">
        <w:rPr>
          <w:rFonts w:hint="eastAsia"/>
          <w:lang w:eastAsia="zh-CN"/>
        </w:rPr>
        <w:t>n</w:t>
      </w:r>
      <w:r w:rsidRPr="002B15AA">
        <w:t>n:PLMNIdList"/&gt;</w:t>
      </w:r>
    </w:p>
    <w:p w:rsidR="00E154AB" w:rsidRPr="002B15AA" w:rsidRDefault="00E154AB" w:rsidP="00E154AB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name="allowedNssais" type="ngc:Nssai"/&gt;</w:t>
      </w:r>
    </w:p>
    <w:p w:rsidR="00E154AB" w:rsidRPr="002B15AA" w:rsidRDefault="00E154AB" w:rsidP="00E154AB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:rsidR="00E154AB" w:rsidRPr="002B15AA" w:rsidRDefault="00E154AB" w:rsidP="00E154AB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name="NfType"&gt;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&lt;!-- NF name is defined in TS 23.501 --&gt;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value="NRF"/&gt;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value="UDM"/&gt;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value="AMF"/&gt;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value="SMF"/&gt;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value="AUSF"/&gt;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value="NEF"/&gt;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value="PCF"/&gt;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value="SMSF"/&gt;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value="NSSF"/&gt;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value="UDR"/&gt;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value="LMF"/&gt;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value="GMLC"/&gt;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value="5GEIR"/&gt;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value="SEPP"/&gt;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value="UPF"/&gt;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value="N3IWF"/&gt;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value="AF"/&gt;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value="UDSF"/&gt;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value="DN"/&gt;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name="NFTypeList"&gt;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name="NFType" type="ngc:NfType"/&gt;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Default="00E154AB" w:rsidP="00E154AB">
      <w:pPr>
        <w:pStyle w:val="PL"/>
        <w:ind w:leftChars="200" w:left="400"/>
      </w:pPr>
      <w:r>
        <w:t>&lt;complexType name="LocalEndPoint"&gt;</w:t>
      </w:r>
    </w:p>
    <w:p w:rsidR="00E154AB" w:rsidRDefault="00E154AB" w:rsidP="00E154AB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E154AB" w:rsidRDefault="00E154AB" w:rsidP="00E154AB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:rsidR="00E154AB" w:rsidRDefault="00E154AB" w:rsidP="00E154AB">
      <w:pPr>
        <w:pStyle w:val="PL"/>
      </w:pPr>
      <w:r>
        <w:tab/>
      </w:r>
      <w:r>
        <w:tab/>
        <w:t>&lt;element name="ipv6Address" type="string"/&gt;</w:t>
      </w:r>
    </w:p>
    <w:p w:rsidR="00E154AB" w:rsidRDefault="00E154AB" w:rsidP="00E154AB">
      <w:pPr>
        <w:pStyle w:val="PL"/>
      </w:pPr>
      <w:r>
        <w:tab/>
      </w:r>
      <w:r>
        <w:tab/>
        <w:t>&lt;element name="ipv6Prefix" type="string"/&gt;</w:t>
      </w:r>
    </w:p>
    <w:p w:rsidR="00E154AB" w:rsidRDefault="00E154AB" w:rsidP="00E154AB">
      <w:pPr>
        <w:pStyle w:val="PL"/>
      </w:pPr>
      <w:r>
        <w:tab/>
      </w:r>
      <w:r>
        <w:tab/>
        <w:t>&lt;element name="vlanId" type="integer"/&gt;</w:t>
      </w:r>
    </w:p>
    <w:p w:rsidR="00E154AB" w:rsidRDefault="00E154AB" w:rsidP="00E154AB">
      <w:pPr>
        <w:pStyle w:val="PL"/>
        <w:ind w:leftChars="200" w:left="400"/>
      </w:pPr>
      <w:r>
        <w:tab/>
        <w:t>&lt;/sequence&gt;</w:t>
      </w:r>
    </w:p>
    <w:p w:rsidR="00E154AB" w:rsidRDefault="00E154AB" w:rsidP="00E154AB">
      <w:pPr>
        <w:pStyle w:val="PL"/>
        <w:ind w:leftChars="200" w:left="400"/>
      </w:pPr>
      <w:r>
        <w:t>&lt;/complexType&gt;</w:t>
      </w:r>
    </w:p>
    <w:p w:rsidR="00E154AB" w:rsidRDefault="00E154AB" w:rsidP="00E154AB">
      <w:pPr>
        <w:pStyle w:val="PL"/>
        <w:ind w:leftChars="200" w:left="400"/>
      </w:pPr>
      <w:r>
        <w:t>&lt;complexType name="RemoteEndPoint"&gt;</w:t>
      </w:r>
    </w:p>
    <w:p w:rsidR="00E154AB" w:rsidRDefault="00E154AB" w:rsidP="00E154AB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E154AB" w:rsidRDefault="00E154AB" w:rsidP="00E154A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:rsidR="00E154AB" w:rsidRDefault="00E154AB" w:rsidP="00E154AB">
      <w:pPr>
        <w:pStyle w:val="PL"/>
        <w:ind w:leftChars="200" w:left="400"/>
      </w:pPr>
      <w:r>
        <w:tab/>
        <w:t>&lt;element name="ipv6Address" type="string"/&gt;</w:t>
      </w:r>
    </w:p>
    <w:p w:rsidR="00E154AB" w:rsidRDefault="00E154AB" w:rsidP="00E154AB">
      <w:pPr>
        <w:pStyle w:val="PL"/>
        <w:ind w:leftChars="200" w:left="400"/>
      </w:pPr>
      <w:r>
        <w:tab/>
        <w:t>&lt;element name="ipv6Prefix" type="string"/&gt;</w:t>
      </w:r>
    </w:p>
    <w:p w:rsidR="00E154AB" w:rsidRDefault="00E154AB" w:rsidP="00E154AB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:rsidR="00E154AB" w:rsidRDefault="00E154AB" w:rsidP="00E154AB">
      <w:pPr>
        <w:pStyle w:val="PL"/>
        <w:ind w:leftChars="200" w:left="400"/>
      </w:pPr>
      <w:r>
        <w:t>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name="UdrInfo"&gt;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name="supiRange" type="ngc:SupiRange"/&gt;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name="SupiRange"&gt;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name="start"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name="end"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name="pattern" type="string"/&gt;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name="AmfInfo"&gt;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name="amfSetId" type="ngc:AmfSetId"/&gt;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name="SmfInfo"&gt;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name="dnn" type="string"/&gt;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name="UpfInfo"&gt;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name="snssaiUpfInfo" type="ngc:SnssaiUpfInfo"/&gt;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79303C" w:rsidRDefault="00E154AB" w:rsidP="0079303C">
      <w:pPr>
        <w:pStyle w:val="PL"/>
        <w:rPr>
          <w:lang w:eastAsia="zh-CN"/>
        </w:rPr>
      </w:pPr>
      <w:r w:rsidRPr="002B15AA">
        <w:t xml:space="preserve">  &lt;/complexType&gt;</w:t>
      </w:r>
    </w:p>
    <w:p w:rsidR="0079303C" w:rsidRDefault="0079303C" w:rsidP="0079303C">
      <w:pPr>
        <w:pStyle w:val="PL"/>
        <w:rPr>
          <w:lang w:eastAsia="zh-CN"/>
        </w:rPr>
      </w:pPr>
      <w:r>
        <w:rPr>
          <w:lang w:eastAsia="zh-CN"/>
        </w:rPr>
        <w:t xml:space="preserve">  &lt;complexType name="UdmInfo"&gt;</w:t>
      </w:r>
    </w:p>
    <w:p w:rsidR="0079303C" w:rsidRDefault="0079303C" w:rsidP="0079303C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:rsidR="0079303C" w:rsidRDefault="0079303C" w:rsidP="0079303C">
      <w:pPr>
        <w:pStyle w:val="PL"/>
        <w:rPr>
          <w:lang w:eastAsia="zh-CN"/>
        </w:rPr>
      </w:pPr>
      <w:r>
        <w:rPr>
          <w:lang w:eastAsia="zh-CN"/>
        </w:rPr>
        <w:t xml:space="preserve">      &lt;element name="nFSrvGroupId" type="string"/&gt;</w:t>
      </w:r>
    </w:p>
    <w:p w:rsidR="0079303C" w:rsidRDefault="0079303C" w:rsidP="0079303C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:rsidR="0079303C" w:rsidRDefault="0079303C" w:rsidP="0079303C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:rsidR="0079303C" w:rsidRDefault="0079303C" w:rsidP="0079303C">
      <w:pPr>
        <w:pStyle w:val="PL"/>
        <w:rPr>
          <w:lang w:eastAsia="zh-CN"/>
        </w:rPr>
      </w:pPr>
      <w:r>
        <w:rPr>
          <w:lang w:eastAsia="zh-CN"/>
        </w:rPr>
        <w:t xml:space="preserve">  &lt;complexType name="AusfInfo"&gt;</w:t>
      </w:r>
    </w:p>
    <w:p w:rsidR="0079303C" w:rsidRDefault="0079303C" w:rsidP="0079303C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:rsidR="0079303C" w:rsidRDefault="0079303C" w:rsidP="0079303C">
      <w:pPr>
        <w:pStyle w:val="PL"/>
        <w:rPr>
          <w:lang w:eastAsia="zh-CN"/>
        </w:rPr>
      </w:pPr>
      <w:r>
        <w:rPr>
          <w:lang w:eastAsia="zh-CN"/>
        </w:rPr>
        <w:t xml:space="preserve">      &lt;element name="nFSrvGroupId" type="string"/&gt;</w:t>
      </w:r>
    </w:p>
    <w:p w:rsidR="0079303C" w:rsidRDefault="0079303C" w:rsidP="0079303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&lt;/sequence&gt;</w:t>
      </w:r>
    </w:p>
    <w:p w:rsidR="00E154AB" w:rsidRPr="002B15AA" w:rsidRDefault="0079303C" w:rsidP="0079303C">
      <w:pPr>
        <w:pStyle w:val="PL"/>
      </w:pPr>
      <w:r>
        <w:rPr>
          <w:lang w:eastAsia="zh-CN"/>
        </w:rPr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name="SnssaiUpfInfo"&gt;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name="sNssai" type="ngc:SNssai"/&gt;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name="dnnUpfInfoList" type="ngc:DnnUpfInfoList"/&gt;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name="DnnUpfInfoList"&gt;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name="dnn" type="string"/&gt;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name="DefaultNotificationSubscription"&gt;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name="notificationType" type="ngc:NotificationType"/&gt;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name="callbackUri"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name="n1MessageClass"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name="n2InformationClass" type="string"/&gt;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name="NotificationType"&gt;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value="N1_MESSAGES"/&gt;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value="N2_INFORMATION"/&gt;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value="LOCATION_NOTIFICATION"/&gt;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name="TransportProtocol"&gt;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value="TCP"/&gt;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name="NfStatus"&gt;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value="REGISTERED"/&gt;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value="SUSPENDED"/&gt;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name="NfRegistrationData"&gt;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name="heartBeatTimer" type="integer"/&gt;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name="nfProfile" type="ngc:NfProfile"/&gt;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  </w:t>
      </w:r>
    </w:p>
    <w:p w:rsidR="00E154AB" w:rsidRPr="002B15AA" w:rsidRDefault="00E154AB" w:rsidP="00E154AB">
      <w:pPr>
        <w:pStyle w:val="PL"/>
      </w:pPr>
      <w:r w:rsidRPr="002B15AA">
        <w:t xml:space="preserve">  &lt;complexType name="</w:t>
      </w:r>
      <w:r w:rsidR="00CE2E00">
        <w:t>C</w:t>
      </w:r>
      <w:r w:rsidRPr="002B15AA">
        <w:t>NSI</w:t>
      </w:r>
      <w:r w:rsidR="00CE2E00">
        <w:t>I</w:t>
      </w:r>
      <w:r w:rsidRPr="002B15AA">
        <w:t>dList"&gt;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 w:rsidR="00CE2E00">
        <w:t>cN</w:t>
      </w:r>
      <w:r w:rsidRPr="002B15AA">
        <w:t>SIId"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&lt;!-- </w:t>
      </w:r>
      <w:r w:rsidR="00CE2E00">
        <w:t>C</w:t>
      </w:r>
      <w:r w:rsidRPr="002B15AA">
        <w:t>NSI Id is defined in TS 29.531 --&gt;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  </w:t>
      </w:r>
    </w:p>
    <w:p w:rsidR="00E154AB" w:rsidRPr="002B15AA" w:rsidRDefault="00E154AB" w:rsidP="00E154AB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name="sNssai" type="ngc:SNssai"/&gt;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  </w:t>
      </w:r>
    </w:p>
    <w:p w:rsidR="00E154AB" w:rsidRPr="002B15AA" w:rsidRDefault="00E154AB" w:rsidP="00E154AB">
      <w:pPr>
        <w:pStyle w:val="PL"/>
      </w:pPr>
      <w:r w:rsidRPr="002B15AA">
        <w:t xml:space="preserve">  &lt;complexType name="SNssai"&gt;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name="sst" type="ngc:Sst" minOccurs="0"/&gt;</w:t>
      </w:r>
    </w:p>
    <w:p w:rsidR="00E154AB" w:rsidRDefault="00E154AB" w:rsidP="00E154AB">
      <w:pPr>
        <w:pStyle w:val="PL"/>
        <w:rPr>
          <w:ins w:id="22" w:author="Deepanshu Gautam" w:date="2020-07-28T17:19:00Z"/>
        </w:rPr>
      </w:pPr>
      <w:r w:rsidRPr="002B15AA">
        <w:t xml:space="preserve">      &lt;element name="sd" type="ngc:Sd"/&gt;</w:t>
      </w:r>
    </w:p>
    <w:p w:rsidR="00E52E00" w:rsidRDefault="00E52E00" w:rsidP="00E154AB">
      <w:pPr>
        <w:pStyle w:val="PL"/>
        <w:rPr>
          <w:ins w:id="23" w:author="Deepanshu Gautam" w:date="2020-07-28T17:20:00Z"/>
        </w:rPr>
      </w:pPr>
      <w:ins w:id="24" w:author="Deepanshu Gautam" w:date="2020-07-28T17:19:00Z">
        <w:r>
          <w:tab/>
          <w:t xml:space="preserve">  </w:t>
        </w:r>
        <w:r w:rsidRPr="002B15AA">
          <w:t>&lt;element name="</w:t>
        </w:r>
      </w:ins>
      <w:ins w:id="25" w:author="Deepanshu Gautam" w:date="2020-07-28T17:20:00Z">
        <w:r w:rsidR="007C6DD4" w:rsidRPr="00DB76E4">
          <w:rPr>
            <w:rFonts w:cs="Courier New"/>
            <w:lang w:eastAsia="zh-CN"/>
          </w:rPr>
          <w:t>maxNumberofUE</w:t>
        </w:r>
      </w:ins>
      <w:ins w:id="26" w:author="Deepanshu Gautam" w:date="2020-07-28T17:19:00Z">
        <w:r w:rsidRPr="002B15AA">
          <w:t>" type="ngc:</w:t>
        </w:r>
      </w:ins>
      <w:ins w:id="27" w:author="Deepanshu Gautam" w:date="2020-07-28T17:21:00Z">
        <w:r w:rsidR="00234F92" w:rsidRPr="00DB76E4">
          <w:rPr>
            <w:rFonts w:cs="Courier New"/>
            <w:lang w:eastAsia="zh-CN"/>
          </w:rPr>
          <w:t>maxNumberofUE</w:t>
        </w:r>
      </w:ins>
      <w:ins w:id="28" w:author="Deepanshu Gautam" w:date="2020-07-28T17:19:00Z">
        <w:r w:rsidRPr="002B15AA">
          <w:t>"/&gt;</w:t>
        </w:r>
      </w:ins>
    </w:p>
    <w:p w:rsidR="00E52E00" w:rsidRDefault="00E52E00" w:rsidP="00E154AB">
      <w:pPr>
        <w:pStyle w:val="PL"/>
        <w:rPr>
          <w:ins w:id="29" w:author="Deepanshu Gautam" w:date="2020-07-28T17:20:00Z"/>
        </w:rPr>
      </w:pPr>
      <w:ins w:id="30" w:author="Deepanshu Gautam" w:date="2020-07-28T17:20:00Z">
        <w:r>
          <w:tab/>
          <w:t xml:space="preserve">  </w:t>
        </w:r>
        <w:r w:rsidRPr="002B15AA">
          <w:t>&lt;element name="</w:t>
        </w:r>
      </w:ins>
      <w:ins w:id="31" w:author="Deepanshu Gautam" w:date="2020-07-28T17:21:00Z">
        <w:r w:rsidR="00D3722F" w:rsidRPr="00DB76E4">
          <w:rPr>
            <w:rFonts w:cs="Courier New"/>
            <w:lang w:eastAsia="zh-CN"/>
          </w:rPr>
          <w:t>maxNumofPDUSessionPerSlice</w:t>
        </w:r>
      </w:ins>
      <w:ins w:id="32" w:author="Deepanshu Gautam" w:date="2020-07-28T17:20:00Z">
        <w:r w:rsidRPr="002B15AA">
          <w:t>" type="ngc:</w:t>
        </w:r>
      </w:ins>
      <w:ins w:id="33" w:author="Deepanshu Gautam" w:date="2020-07-28T17:21:00Z">
        <w:r w:rsidR="00D3722F" w:rsidRPr="00DB76E4">
          <w:rPr>
            <w:rFonts w:cs="Courier New"/>
            <w:lang w:eastAsia="zh-CN"/>
          </w:rPr>
          <w:t>maxNumofPDUSessionPerSlice</w:t>
        </w:r>
      </w:ins>
      <w:ins w:id="34" w:author="Deepanshu Gautam" w:date="2020-07-28T17:20:00Z">
        <w:r w:rsidRPr="002B15AA">
          <w:t>"/&gt;</w:t>
        </w:r>
      </w:ins>
    </w:p>
    <w:p w:rsidR="00E52E00" w:rsidRDefault="00E52E00" w:rsidP="00E154AB">
      <w:pPr>
        <w:pStyle w:val="PL"/>
        <w:rPr>
          <w:ins w:id="35" w:author="Deepanshu Gautam" w:date="2020-07-28T17:20:00Z"/>
        </w:rPr>
      </w:pPr>
      <w:ins w:id="36" w:author="Deepanshu Gautam" w:date="2020-07-28T17:20:00Z">
        <w:r>
          <w:tab/>
          <w:t xml:space="preserve">  </w:t>
        </w:r>
        <w:r w:rsidRPr="002B15AA">
          <w:t>&lt;element name="</w:t>
        </w:r>
      </w:ins>
      <w:ins w:id="37" w:author="Deepanshu Gautam" w:date="2020-07-28T17:21:00Z">
        <w:r w:rsidR="006D1825" w:rsidRPr="00DB76E4">
          <w:rPr>
            <w:rFonts w:cs="Courier New"/>
            <w:lang w:eastAsia="zh-CN"/>
          </w:rPr>
          <w:t>minDlThptPerSlice</w:t>
        </w:r>
      </w:ins>
      <w:ins w:id="38" w:author="Deepanshu Gautam" w:date="2020-07-28T17:20:00Z">
        <w:r w:rsidRPr="002B15AA">
          <w:t>" type="ngc:</w:t>
        </w:r>
      </w:ins>
      <w:ins w:id="39" w:author="Deepanshu Gautam" w:date="2020-07-28T17:22:00Z">
        <w:r w:rsidR="006D1825" w:rsidRPr="00DB76E4">
          <w:rPr>
            <w:rFonts w:cs="Courier New"/>
            <w:lang w:eastAsia="zh-CN"/>
          </w:rPr>
          <w:t>minDlThptPerSlice</w:t>
        </w:r>
      </w:ins>
      <w:ins w:id="40" w:author="Deepanshu Gautam" w:date="2020-07-28T17:20:00Z">
        <w:r w:rsidRPr="002B15AA">
          <w:t>"/&gt;</w:t>
        </w:r>
      </w:ins>
    </w:p>
    <w:p w:rsidR="00E52E00" w:rsidRDefault="00E52E00" w:rsidP="00E154AB">
      <w:pPr>
        <w:pStyle w:val="PL"/>
        <w:rPr>
          <w:ins w:id="41" w:author="Deepanshu Gautam" w:date="2020-07-28T17:20:00Z"/>
        </w:rPr>
      </w:pPr>
      <w:ins w:id="42" w:author="Deepanshu Gautam" w:date="2020-07-28T17:20:00Z">
        <w:r>
          <w:tab/>
          <w:t xml:space="preserve">  </w:t>
        </w:r>
        <w:r w:rsidRPr="002B15AA">
          <w:t>&lt;element name="</w:t>
        </w:r>
      </w:ins>
      <w:ins w:id="43" w:author="Deepanshu Gautam" w:date="2020-07-28T17:22:00Z">
        <w:r w:rsidR="006D1825">
          <w:rPr>
            <w:rFonts w:cs="Courier New"/>
            <w:lang w:eastAsia="zh-CN"/>
          </w:rPr>
          <w:t>minUlThptPerSlice</w:t>
        </w:r>
      </w:ins>
      <w:ins w:id="44" w:author="Deepanshu Gautam" w:date="2020-07-28T17:20:00Z">
        <w:r w:rsidRPr="002B15AA">
          <w:t>" type="ngc:</w:t>
        </w:r>
      </w:ins>
      <w:ins w:id="45" w:author="Deepanshu Gautam" w:date="2020-07-28T17:22:00Z">
        <w:r w:rsidR="006D1825">
          <w:rPr>
            <w:rFonts w:cs="Courier New"/>
            <w:lang w:eastAsia="zh-CN"/>
          </w:rPr>
          <w:t>minUlThptPerSlice</w:t>
        </w:r>
      </w:ins>
      <w:ins w:id="46" w:author="Deepanshu Gautam" w:date="2020-07-28T17:20:00Z">
        <w:r w:rsidRPr="002B15AA">
          <w:t>"/&gt;</w:t>
        </w:r>
      </w:ins>
    </w:p>
    <w:p w:rsidR="00E52E00" w:rsidRDefault="00E52E00" w:rsidP="00E154AB">
      <w:pPr>
        <w:pStyle w:val="PL"/>
        <w:rPr>
          <w:ins w:id="47" w:author="Deepanshu Gautam" w:date="2020-07-28T17:20:00Z"/>
        </w:rPr>
      </w:pPr>
      <w:ins w:id="48" w:author="Deepanshu Gautam" w:date="2020-07-28T17:20:00Z">
        <w:r>
          <w:tab/>
          <w:t xml:space="preserve">  </w:t>
        </w:r>
        <w:r w:rsidRPr="002B15AA">
          <w:t>&lt;element name="</w:t>
        </w:r>
      </w:ins>
      <w:ins w:id="49" w:author="Deepanshu Gautam" w:date="2020-07-28T17:22:00Z">
        <w:r w:rsidR="00C37612" w:rsidRPr="00DB76E4">
          <w:rPr>
            <w:rFonts w:cs="Courier New"/>
            <w:lang w:eastAsia="zh-CN"/>
          </w:rPr>
          <w:t>maxDlThptPerSlice</w:t>
        </w:r>
      </w:ins>
      <w:ins w:id="50" w:author="Deepanshu Gautam" w:date="2020-07-28T17:20:00Z">
        <w:r w:rsidRPr="002B15AA">
          <w:t>" type="ngc:</w:t>
        </w:r>
      </w:ins>
      <w:ins w:id="51" w:author="Deepanshu Gautam" w:date="2020-07-28T17:22:00Z">
        <w:r w:rsidR="00C37612" w:rsidRPr="00DB76E4">
          <w:rPr>
            <w:rFonts w:cs="Courier New"/>
            <w:lang w:eastAsia="zh-CN"/>
          </w:rPr>
          <w:t>maxDlThptPerSlice</w:t>
        </w:r>
      </w:ins>
      <w:ins w:id="52" w:author="Deepanshu Gautam" w:date="2020-07-28T17:20:00Z">
        <w:r w:rsidRPr="002B15AA">
          <w:t>"/&gt;</w:t>
        </w:r>
      </w:ins>
    </w:p>
    <w:p w:rsidR="00E52E00" w:rsidRDefault="00E52E00" w:rsidP="00E154AB">
      <w:pPr>
        <w:pStyle w:val="PL"/>
        <w:rPr>
          <w:ins w:id="53" w:author="Deepanshu Gautam" w:date="2020-07-28T17:20:00Z"/>
        </w:rPr>
      </w:pPr>
      <w:ins w:id="54" w:author="Deepanshu Gautam" w:date="2020-07-28T17:20:00Z">
        <w:r>
          <w:tab/>
          <w:t xml:space="preserve">  </w:t>
        </w:r>
        <w:r w:rsidRPr="002B15AA">
          <w:t>&lt;element name="</w:t>
        </w:r>
      </w:ins>
      <w:ins w:id="55" w:author="Deepanshu Gautam" w:date="2020-07-28T17:22:00Z">
        <w:r w:rsidR="00AF69E8">
          <w:rPr>
            <w:rFonts w:cs="Courier New"/>
            <w:lang w:eastAsia="zh-CN"/>
          </w:rPr>
          <w:t>maxUlThptPerSlice</w:t>
        </w:r>
      </w:ins>
      <w:ins w:id="56" w:author="Deepanshu Gautam" w:date="2020-07-28T17:20:00Z">
        <w:r w:rsidRPr="002B15AA">
          <w:t>" type="ngc:</w:t>
        </w:r>
      </w:ins>
      <w:ins w:id="57" w:author="Deepanshu Gautam" w:date="2020-07-28T17:23:00Z">
        <w:r w:rsidR="00AF69E8">
          <w:rPr>
            <w:rFonts w:cs="Courier New"/>
            <w:lang w:eastAsia="zh-CN"/>
          </w:rPr>
          <w:t>maxUlThptPerSlice</w:t>
        </w:r>
      </w:ins>
      <w:ins w:id="58" w:author="Deepanshu Gautam" w:date="2020-07-28T17:20:00Z">
        <w:r w:rsidRPr="002B15AA">
          <w:t>"/&gt;</w:t>
        </w:r>
      </w:ins>
    </w:p>
    <w:p w:rsidR="00E52E00" w:rsidRDefault="00E52E00" w:rsidP="00E154AB">
      <w:pPr>
        <w:pStyle w:val="PL"/>
        <w:rPr>
          <w:ins w:id="59" w:author="Deepanshu Gautam" w:date="2020-07-28T17:20:00Z"/>
        </w:rPr>
      </w:pPr>
      <w:ins w:id="60" w:author="Deepanshu Gautam" w:date="2020-07-28T17:20:00Z">
        <w:r>
          <w:tab/>
          <w:t xml:space="preserve">  </w:t>
        </w:r>
        <w:r w:rsidRPr="002B15AA">
          <w:t>&lt;element name="</w:t>
        </w:r>
      </w:ins>
      <w:ins w:id="61" w:author="Deepanshu Gautam" w:date="2020-07-28T17:23:00Z">
        <w:r w:rsidR="0055006D" w:rsidRPr="00DB76E4">
          <w:rPr>
            <w:rFonts w:cs="Courier New"/>
            <w:lang w:eastAsia="zh-CN"/>
          </w:rPr>
          <w:t>sliceSimultaneousUse</w:t>
        </w:r>
      </w:ins>
      <w:ins w:id="62" w:author="Deepanshu Gautam" w:date="2020-07-28T17:20:00Z">
        <w:r w:rsidRPr="002B15AA">
          <w:t>" type="ngc:</w:t>
        </w:r>
      </w:ins>
      <w:ins w:id="63" w:author="Deepanshu Gautam" w:date="2020-07-28T17:23:00Z">
        <w:r w:rsidR="0055006D" w:rsidRPr="00DB76E4">
          <w:rPr>
            <w:rFonts w:cs="Courier New"/>
            <w:lang w:eastAsia="zh-CN"/>
          </w:rPr>
          <w:t>sliceSimultaneousUse</w:t>
        </w:r>
      </w:ins>
      <w:ins w:id="64" w:author="Deepanshu Gautam" w:date="2020-07-28T17:20:00Z">
        <w:r w:rsidRPr="002B15AA">
          <w:t>"/&gt;</w:t>
        </w:r>
      </w:ins>
    </w:p>
    <w:p w:rsidR="00E52E00" w:rsidRDefault="00E52E00" w:rsidP="00E154AB">
      <w:pPr>
        <w:pStyle w:val="PL"/>
        <w:rPr>
          <w:ins w:id="65" w:author="Deepanshu Gautam" w:date="2020-07-28T17:20:00Z"/>
        </w:rPr>
      </w:pPr>
      <w:ins w:id="66" w:author="Deepanshu Gautam" w:date="2020-07-28T17:20:00Z">
        <w:r>
          <w:tab/>
          <w:t xml:space="preserve">  </w:t>
        </w:r>
        <w:r w:rsidRPr="002B15AA">
          <w:t>&lt;element name="</w:t>
        </w:r>
      </w:ins>
      <w:ins w:id="67" w:author="Deepanshu Gautam" w:date="2020-07-28T17:23:00Z">
        <w:r w:rsidR="00DD707B" w:rsidRPr="00DB76E4">
          <w:rPr>
            <w:rFonts w:cs="Courier New"/>
            <w:lang w:eastAsia="zh-CN"/>
          </w:rPr>
          <w:t>maxDlThptPerUe</w:t>
        </w:r>
      </w:ins>
      <w:ins w:id="68" w:author="Deepanshu Gautam" w:date="2020-07-28T17:20:00Z">
        <w:r w:rsidRPr="002B15AA">
          <w:t>" type="ngc:</w:t>
        </w:r>
      </w:ins>
      <w:ins w:id="69" w:author="Deepanshu Gautam" w:date="2020-07-28T17:23:00Z">
        <w:r w:rsidR="00DD707B" w:rsidRPr="00DB76E4">
          <w:rPr>
            <w:rFonts w:cs="Courier New"/>
            <w:lang w:eastAsia="zh-CN"/>
          </w:rPr>
          <w:t>maxDlThptPerUe</w:t>
        </w:r>
      </w:ins>
      <w:ins w:id="70" w:author="Deepanshu Gautam" w:date="2020-07-28T17:20:00Z">
        <w:r w:rsidRPr="002B15AA">
          <w:t>"/&gt;</w:t>
        </w:r>
      </w:ins>
    </w:p>
    <w:p w:rsidR="00E52E00" w:rsidRDefault="00E52E00" w:rsidP="00E154AB">
      <w:pPr>
        <w:pStyle w:val="PL"/>
        <w:rPr>
          <w:ins w:id="71" w:author="Deepanshu Gautam" w:date="2020-07-28T17:20:00Z"/>
        </w:rPr>
      </w:pPr>
      <w:ins w:id="72" w:author="Deepanshu Gautam" w:date="2020-07-28T17:20:00Z">
        <w:r>
          <w:tab/>
          <w:t xml:space="preserve">  </w:t>
        </w:r>
        <w:r w:rsidRPr="002B15AA">
          <w:t>&lt;element name="</w:t>
        </w:r>
      </w:ins>
      <w:ins w:id="73" w:author="Deepanshu Gautam" w:date="2020-07-28T17:23:00Z">
        <w:r w:rsidR="005051E7" w:rsidRPr="00DB76E4">
          <w:rPr>
            <w:rFonts w:cs="Courier New"/>
            <w:lang w:eastAsia="zh-CN"/>
          </w:rPr>
          <w:t>maxULThptPerUe</w:t>
        </w:r>
      </w:ins>
      <w:ins w:id="74" w:author="Deepanshu Gautam" w:date="2020-07-28T17:20:00Z">
        <w:r w:rsidRPr="002B15AA">
          <w:t>" type="ngc:</w:t>
        </w:r>
      </w:ins>
      <w:ins w:id="75" w:author="Deepanshu Gautam" w:date="2020-07-28T17:23:00Z">
        <w:r w:rsidR="005051E7" w:rsidRPr="00DB76E4">
          <w:rPr>
            <w:rFonts w:cs="Courier New"/>
            <w:lang w:eastAsia="zh-CN"/>
          </w:rPr>
          <w:t>maxULThptPerUe</w:t>
        </w:r>
      </w:ins>
      <w:ins w:id="76" w:author="Deepanshu Gautam" w:date="2020-07-28T17:20:00Z">
        <w:r w:rsidRPr="002B15AA">
          <w:t>"/&gt;</w:t>
        </w:r>
      </w:ins>
    </w:p>
    <w:p w:rsidR="00E52E00" w:rsidRPr="002B15AA" w:rsidRDefault="00E52E00" w:rsidP="00E154AB">
      <w:pPr>
        <w:pStyle w:val="PL"/>
      </w:pPr>
      <w:ins w:id="77" w:author="Deepanshu Gautam" w:date="2020-07-28T17:20:00Z">
        <w:r>
          <w:tab/>
          <w:t xml:space="preserve">  </w:t>
        </w:r>
        <w:r w:rsidRPr="002B15AA">
          <w:t>&lt;element name="</w:t>
        </w:r>
      </w:ins>
      <w:ins w:id="78" w:author="Deepanshu Gautam" w:date="2020-07-28T17:24:00Z">
        <w:r w:rsidR="00604B0C" w:rsidRPr="00DB76E4">
          <w:rPr>
            <w:rFonts w:cs="Courier New"/>
            <w:lang w:eastAsia="zh-CN"/>
          </w:rPr>
          <w:t>maxMTUSize</w:t>
        </w:r>
      </w:ins>
      <w:ins w:id="79" w:author="Deepanshu Gautam" w:date="2020-07-28T17:20:00Z">
        <w:r w:rsidRPr="002B15AA">
          <w:t>" type="ngc:</w:t>
        </w:r>
      </w:ins>
      <w:ins w:id="80" w:author="Deepanshu Gautam" w:date="2020-07-28T17:24:00Z">
        <w:r w:rsidR="00604B0C" w:rsidRPr="00DB76E4">
          <w:rPr>
            <w:rFonts w:cs="Courier New"/>
            <w:lang w:eastAsia="zh-CN"/>
          </w:rPr>
          <w:t>maxMTUSize</w:t>
        </w:r>
      </w:ins>
      <w:ins w:id="81" w:author="Deepanshu Gautam" w:date="2020-07-28T17:20:00Z">
        <w:r w:rsidRPr="002B15AA">
          <w:t>"/&gt;</w:t>
        </w:r>
      </w:ins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name="Sst"&gt;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base="integer"&gt;</w:t>
      </w:r>
    </w:p>
    <w:p w:rsidR="00E154AB" w:rsidRPr="002B15AA" w:rsidRDefault="00E154AB" w:rsidP="00E154AB">
      <w:pPr>
        <w:pStyle w:val="PL"/>
      </w:pPr>
      <w:r w:rsidRPr="002B15AA">
        <w:t xml:space="preserve">      &lt;maxInclusive value="255"/&gt;</w:t>
      </w:r>
    </w:p>
    <w:p w:rsidR="00E154AB" w:rsidRPr="002B15AA" w:rsidRDefault="00E154AB" w:rsidP="00E154AB">
      <w:pPr>
        <w:pStyle w:val="PL"/>
      </w:pPr>
      <w:r w:rsidRPr="002B15AA">
        <w:t xml:space="preserve">      &lt;!-- SST is 1-octets length and defined in TS 23.003 --&gt;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  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&lt;simpleType name="Sd"&gt;</w:t>
      </w:r>
    </w:p>
    <w:p w:rsidR="001D4655" w:rsidRDefault="00E154AB" w:rsidP="007A5712">
      <w:pPr>
        <w:pStyle w:val="PL"/>
        <w:ind w:firstLine="390"/>
      </w:pPr>
      <w:r w:rsidRPr="002B15AA">
        <w:t>&lt;restriction base="</w:t>
      </w:r>
      <w:r w:rsidR="001D4655">
        <w:t>string</w:t>
      </w:r>
      <w:r w:rsidRPr="002B15AA">
        <w:t>"&gt;</w:t>
      </w:r>
    </w:p>
    <w:p w:rsidR="00E154AB" w:rsidRPr="002B15AA" w:rsidRDefault="001D4655" w:rsidP="00E154AB">
      <w:pPr>
        <w:pStyle w:val="PL"/>
      </w:pPr>
      <w:r w:rsidRPr="007A5712">
        <w:tab/>
        <w:t>&lt;pattern value="^[A-Fa-f0-9]{6}$"/&gt;</w:t>
      </w:r>
    </w:p>
    <w:p w:rsidR="00E154AB" w:rsidRPr="002B15AA" w:rsidRDefault="00E154AB" w:rsidP="00E154AB">
      <w:pPr>
        <w:pStyle w:val="PL"/>
      </w:pPr>
      <w:r w:rsidRPr="002B15AA">
        <w:t xml:space="preserve">      &lt;!-- SST is </w:t>
      </w:r>
      <w:r w:rsidR="001D4655">
        <w:t>3</w:t>
      </w:r>
      <w:r w:rsidRPr="002B15AA">
        <w:t>-octets length and defined in TS 23.003 --&gt;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Default="00E154AB" w:rsidP="00E154AB">
      <w:pPr>
        <w:pStyle w:val="PL"/>
        <w:rPr>
          <w:ins w:id="82" w:author="Deepanshu Gautam" w:date="2020-07-28T17:27:00Z"/>
        </w:rPr>
      </w:pPr>
      <w:r w:rsidRPr="002B15AA">
        <w:t xml:space="preserve">  &lt;/</w:t>
      </w:r>
      <w:r w:rsidR="0079303C">
        <w:t>simpleType</w:t>
      </w:r>
      <w:r w:rsidRPr="002B15AA">
        <w:t xml:space="preserve">&gt;  </w:t>
      </w:r>
    </w:p>
    <w:p w:rsidR="003A5949" w:rsidRPr="002B15AA" w:rsidRDefault="003A5949" w:rsidP="003A5949">
      <w:pPr>
        <w:pStyle w:val="PL"/>
        <w:rPr>
          <w:ins w:id="83" w:author="Deepanshu Gautam" w:date="2020-07-28T17:28:00Z"/>
        </w:rPr>
      </w:pPr>
      <w:ins w:id="84" w:author="Deepanshu Gautam" w:date="2020-07-28T17:28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maxNumberofUE</w:t>
        </w:r>
        <w:r w:rsidRPr="002B15AA">
          <w:t>"&gt;</w:t>
        </w:r>
      </w:ins>
    </w:p>
    <w:p w:rsidR="005F2C23" w:rsidRPr="002B15AA" w:rsidRDefault="003A5949" w:rsidP="003A5949">
      <w:pPr>
        <w:pStyle w:val="PL"/>
        <w:rPr>
          <w:ins w:id="85" w:author="Deepanshu Gautam" w:date="2020-07-28T17:28:00Z"/>
        </w:rPr>
      </w:pPr>
      <w:ins w:id="86" w:author="Deepanshu Gautam" w:date="2020-07-28T17:28:00Z">
        <w:r w:rsidRPr="002B15AA">
          <w:t xml:space="preserve">    &lt;restriction base="</w:t>
        </w:r>
      </w:ins>
      <w:ins w:id="87" w:author="Deepanshu Gautam" w:date="2020-07-28T17:34:00Z">
        <w:r w:rsidR="00B77DC9">
          <w:t>Integer</w:t>
        </w:r>
      </w:ins>
      <w:ins w:id="88" w:author="Deepanshu Gautam" w:date="2020-07-28T17:28:00Z">
        <w:r w:rsidRPr="002B15AA">
          <w:t>"&gt;</w:t>
        </w:r>
      </w:ins>
    </w:p>
    <w:p w:rsidR="003A5949" w:rsidRPr="002B15AA" w:rsidRDefault="003A5949" w:rsidP="003A5949">
      <w:pPr>
        <w:pStyle w:val="PL"/>
        <w:rPr>
          <w:ins w:id="89" w:author="Deepanshu Gautam" w:date="2020-07-28T17:28:00Z"/>
        </w:rPr>
      </w:pPr>
      <w:ins w:id="90" w:author="Deepanshu Gautam" w:date="2020-07-28T17:28:00Z">
        <w:r w:rsidRPr="002B15AA">
          <w:t xml:space="preserve">    &lt;/restriction&gt;</w:t>
        </w:r>
      </w:ins>
    </w:p>
    <w:p w:rsidR="003A5949" w:rsidRDefault="003A5949" w:rsidP="003A5949">
      <w:pPr>
        <w:pStyle w:val="PL"/>
        <w:rPr>
          <w:ins w:id="91" w:author="Deepanshu Gautam" w:date="2020-07-28T17:28:00Z"/>
        </w:rPr>
      </w:pPr>
      <w:ins w:id="92" w:author="Deepanshu Gautam" w:date="2020-07-28T17:28:00Z">
        <w:r w:rsidRPr="002B15AA">
          <w:t xml:space="preserve">  &lt;/simpleType&gt; </w:t>
        </w:r>
      </w:ins>
    </w:p>
    <w:p w:rsidR="00B77DC9" w:rsidRPr="002B15AA" w:rsidRDefault="00B77DC9" w:rsidP="00B77DC9">
      <w:pPr>
        <w:pStyle w:val="PL"/>
        <w:rPr>
          <w:ins w:id="93" w:author="Deepanshu Gautam" w:date="2020-07-28T17:34:00Z"/>
        </w:rPr>
      </w:pPr>
      <w:ins w:id="94" w:author="Deepanshu Gautam" w:date="2020-07-28T17:34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maxNumofPDUSessionPerSlice</w:t>
        </w:r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95" w:author="Deepanshu Gautam" w:date="2020-07-28T17:34:00Z"/>
        </w:rPr>
      </w:pPr>
      <w:ins w:id="96" w:author="Deepanshu Gautam" w:date="2020-07-28T17:34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97" w:author="Deepanshu Gautam" w:date="2020-07-28T17:34:00Z"/>
        </w:rPr>
      </w:pPr>
      <w:ins w:id="98" w:author="Deepanshu Gautam" w:date="2020-07-28T17:34:00Z">
        <w:r w:rsidRPr="002B15AA">
          <w:t xml:space="preserve">    &lt;/restriction&gt;</w:t>
        </w:r>
      </w:ins>
    </w:p>
    <w:p w:rsidR="00B77DC9" w:rsidRDefault="00B77DC9" w:rsidP="00B77DC9">
      <w:pPr>
        <w:pStyle w:val="PL"/>
        <w:rPr>
          <w:ins w:id="99" w:author="Deepanshu Gautam" w:date="2020-07-28T17:34:00Z"/>
        </w:rPr>
      </w:pPr>
      <w:ins w:id="100" w:author="Deepanshu Gautam" w:date="2020-07-28T17:34:00Z">
        <w:r w:rsidRPr="002B15AA">
          <w:t xml:space="preserve">  &lt;/simpleType&gt; </w:t>
        </w:r>
      </w:ins>
    </w:p>
    <w:p w:rsidR="00B77DC9" w:rsidRPr="002B15AA" w:rsidRDefault="00B77DC9" w:rsidP="00B77DC9">
      <w:pPr>
        <w:pStyle w:val="PL"/>
        <w:rPr>
          <w:ins w:id="101" w:author="Deepanshu Gautam" w:date="2020-07-28T17:34:00Z"/>
        </w:rPr>
      </w:pPr>
      <w:ins w:id="102" w:author="Deepanshu Gautam" w:date="2020-07-28T17:34:00Z">
        <w:r w:rsidRPr="002B15AA">
          <w:t xml:space="preserve">  &lt;simpleType name="</w:t>
        </w:r>
      </w:ins>
      <w:ins w:id="103" w:author="Deepanshu Gautam" w:date="2020-07-28T17:35:00Z">
        <w:r w:rsidR="00A12EDD" w:rsidRPr="00B61BFD">
          <w:rPr>
            <w:rFonts w:cs="Courier New"/>
            <w:lang w:eastAsia="zh-CN"/>
          </w:rPr>
          <w:t>minDlThptPerSlice</w:t>
        </w:r>
      </w:ins>
      <w:ins w:id="104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05" w:author="Deepanshu Gautam" w:date="2020-07-28T17:34:00Z"/>
        </w:rPr>
      </w:pPr>
      <w:ins w:id="106" w:author="Deepanshu Gautam" w:date="2020-07-28T17:34:00Z">
        <w:r w:rsidRPr="002B15AA">
          <w:t xml:space="preserve">    &lt;restriction base="</w:t>
        </w:r>
      </w:ins>
      <w:ins w:id="107" w:author="Deepanshu Gautam" w:date="2020-07-28T17:35:00Z">
        <w:r w:rsidR="00A12EDD">
          <w:t>Float</w:t>
        </w:r>
      </w:ins>
      <w:ins w:id="108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09" w:author="Deepanshu Gautam" w:date="2020-07-28T17:34:00Z"/>
        </w:rPr>
      </w:pPr>
      <w:ins w:id="110" w:author="Deepanshu Gautam" w:date="2020-07-28T17:34:00Z">
        <w:r w:rsidRPr="002B15AA">
          <w:t xml:space="preserve">    &lt;/restriction&gt;</w:t>
        </w:r>
      </w:ins>
    </w:p>
    <w:p w:rsidR="00B77DC9" w:rsidRDefault="00B77DC9" w:rsidP="00B77DC9">
      <w:pPr>
        <w:pStyle w:val="PL"/>
        <w:rPr>
          <w:ins w:id="111" w:author="Deepanshu Gautam" w:date="2020-07-28T17:34:00Z"/>
        </w:rPr>
      </w:pPr>
      <w:ins w:id="112" w:author="Deepanshu Gautam" w:date="2020-07-28T17:34:00Z">
        <w:r w:rsidRPr="002B15AA">
          <w:t xml:space="preserve">  &lt;/simpleType&gt; </w:t>
        </w:r>
      </w:ins>
    </w:p>
    <w:p w:rsidR="00B77DC9" w:rsidRPr="002B15AA" w:rsidRDefault="00B77DC9" w:rsidP="00B77DC9">
      <w:pPr>
        <w:pStyle w:val="PL"/>
        <w:rPr>
          <w:ins w:id="113" w:author="Deepanshu Gautam" w:date="2020-07-28T17:34:00Z"/>
        </w:rPr>
      </w:pPr>
      <w:ins w:id="114" w:author="Deepanshu Gautam" w:date="2020-07-28T17:34:00Z">
        <w:r w:rsidRPr="002B15AA">
          <w:t xml:space="preserve">  &lt;simpleType name="</w:t>
        </w:r>
      </w:ins>
      <w:ins w:id="115" w:author="Deepanshu Gautam" w:date="2020-07-28T17:35:00Z">
        <w:r w:rsidR="00A12EDD">
          <w:rPr>
            <w:rFonts w:cs="Courier New"/>
            <w:lang w:eastAsia="zh-CN"/>
          </w:rPr>
          <w:t>minUlThptPerSlice</w:t>
        </w:r>
      </w:ins>
      <w:ins w:id="116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17" w:author="Deepanshu Gautam" w:date="2020-07-28T17:34:00Z"/>
        </w:rPr>
      </w:pPr>
      <w:ins w:id="118" w:author="Deepanshu Gautam" w:date="2020-07-28T17:34:00Z">
        <w:r w:rsidRPr="002B15AA">
          <w:t xml:space="preserve">    &lt;restriction base="</w:t>
        </w:r>
      </w:ins>
      <w:ins w:id="119" w:author="Deepanshu Gautam" w:date="2020-07-28T17:35:00Z">
        <w:r w:rsidR="00A12EDD">
          <w:t>Float</w:t>
        </w:r>
      </w:ins>
      <w:ins w:id="120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21" w:author="Deepanshu Gautam" w:date="2020-07-28T17:34:00Z"/>
        </w:rPr>
      </w:pPr>
      <w:ins w:id="122" w:author="Deepanshu Gautam" w:date="2020-07-28T17:34:00Z">
        <w:r w:rsidRPr="002B15AA">
          <w:t xml:space="preserve">    &lt;/restriction&gt;</w:t>
        </w:r>
      </w:ins>
    </w:p>
    <w:p w:rsidR="00B77DC9" w:rsidRDefault="00B77DC9" w:rsidP="00B77DC9">
      <w:pPr>
        <w:pStyle w:val="PL"/>
        <w:rPr>
          <w:ins w:id="123" w:author="Deepanshu Gautam" w:date="2020-07-28T17:34:00Z"/>
        </w:rPr>
      </w:pPr>
      <w:ins w:id="124" w:author="Deepanshu Gautam" w:date="2020-07-28T17:34:00Z">
        <w:r w:rsidRPr="002B15AA">
          <w:t xml:space="preserve">  &lt;/simpleType&gt; </w:t>
        </w:r>
      </w:ins>
    </w:p>
    <w:p w:rsidR="00B77DC9" w:rsidRPr="002B15AA" w:rsidRDefault="00B77DC9" w:rsidP="00B77DC9">
      <w:pPr>
        <w:pStyle w:val="PL"/>
        <w:rPr>
          <w:ins w:id="125" w:author="Deepanshu Gautam" w:date="2020-07-28T17:34:00Z"/>
        </w:rPr>
      </w:pPr>
      <w:ins w:id="126" w:author="Deepanshu Gautam" w:date="2020-07-28T17:34:00Z">
        <w:r w:rsidRPr="002B15AA">
          <w:t xml:space="preserve">  &lt;simpleType name="</w:t>
        </w:r>
      </w:ins>
      <w:ins w:id="127" w:author="Deepanshu Gautam" w:date="2020-07-28T17:35:00Z">
        <w:r w:rsidR="00334F00" w:rsidRPr="00B61BFD">
          <w:rPr>
            <w:rFonts w:cs="Courier New"/>
            <w:lang w:eastAsia="zh-CN"/>
          </w:rPr>
          <w:t>maxDlThptPerSlice</w:t>
        </w:r>
      </w:ins>
      <w:ins w:id="128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29" w:author="Deepanshu Gautam" w:date="2020-07-28T17:34:00Z"/>
        </w:rPr>
      </w:pPr>
      <w:ins w:id="130" w:author="Deepanshu Gautam" w:date="2020-07-28T17:34:00Z">
        <w:r w:rsidRPr="002B15AA">
          <w:t xml:space="preserve">    &lt;restriction base="</w:t>
        </w:r>
      </w:ins>
      <w:ins w:id="131" w:author="Deepanshu Gautam" w:date="2020-07-28T17:35:00Z">
        <w:r w:rsidR="00334F00">
          <w:t>Float</w:t>
        </w:r>
      </w:ins>
      <w:ins w:id="132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33" w:author="Deepanshu Gautam" w:date="2020-07-28T17:34:00Z"/>
        </w:rPr>
      </w:pPr>
      <w:ins w:id="134" w:author="Deepanshu Gautam" w:date="2020-07-28T17:34:00Z">
        <w:r w:rsidRPr="002B15AA">
          <w:t xml:space="preserve">    &lt;/restriction&gt;</w:t>
        </w:r>
      </w:ins>
    </w:p>
    <w:p w:rsidR="00B77DC9" w:rsidRDefault="00B77DC9" w:rsidP="00B77DC9">
      <w:pPr>
        <w:pStyle w:val="PL"/>
        <w:rPr>
          <w:ins w:id="135" w:author="Deepanshu Gautam" w:date="2020-07-28T17:34:00Z"/>
        </w:rPr>
      </w:pPr>
      <w:ins w:id="136" w:author="Deepanshu Gautam" w:date="2020-07-28T17:34:00Z">
        <w:r w:rsidRPr="002B15AA">
          <w:t xml:space="preserve">  &lt;/simpleType&gt; </w:t>
        </w:r>
      </w:ins>
    </w:p>
    <w:p w:rsidR="00B77DC9" w:rsidRPr="002B15AA" w:rsidRDefault="00B77DC9" w:rsidP="00B77DC9">
      <w:pPr>
        <w:pStyle w:val="PL"/>
        <w:rPr>
          <w:ins w:id="137" w:author="Deepanshu Gautam" w:date="2020-07-28T17:34:00Z"/>
        </w:rPr>
      </w:pPr>
      <w:ins w:id="138" w:author="Deepanshu Gautam" w:date="2020-07-28T17:34:00Z">
        <w:r w:rsidRPr="002B15AA">
          <w:t xml:space="preserve">  &lt;simpleType name="</w:t>
        </w:r>
      </w:ins>
      <w:ins w:id="139" w:author="Deepanshu Gautam" w:date="2020-07-28T17:35:00Z">
        <w:r w:rsidR="00334F00">
          <w:rPr>
            <w:rFonts w:cs="Courier New"/>
            <w:lang w:eastAsia="zh-CN"/>
          </w:rPr>
          <w:t>maxUlThptPerSlice</w:t>
        </w:r>
      </w:ins>
      <w:ins w:id="140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41" w:author="Deepanshu Gautam" w:date="2020-07-28T17:34:00Z"/>
        </w:rPr>
      </w:pPr>
      <w:ins w:id="142" w:author="Deepanshu Gautam" w:date="2020-07-28T17:34:00Z">
        <w:r w:rsidRPr="002B15AA">
          <w:t xml:space="preserve">    &lt;restriction base="</w:t>
        </w:r>
      </w:ins>
      <w:ins w:id="143" w:author="Deepanshu Gautam" w:date="2020-07-28T17:36:00Z">
        <w:r w:rsidR="00334F00">
          <w:t>Float</w:t>
        </w:r>
      </w:ins>
      <w:ins w:id="144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45" w:author="Deepanshu Gautam" w:date="2020-07-28T17:34:00Z"/>
        </w:rPr>
      </w:pPr>
      <w:ins w:id="146" w:author="Deepanshu Gautam" w:date="2020-07-28T17:34:00Z">
        <w:r w:rsidRPr="002B15AA">
          <w:t xml:space="preserve">    &lt;/restriction&gt;</w:t>
        </w:r>
      </w:ins>
    </w:p>
    <w:p w:rsidR="00B77DC9" w:rsidRDefault="00B77DC9" w:rsidP="00B77DC9">
      <w:pPr>
        <w:pStyle w:val="PL"/>
        <w:rPr>
          <w:ins w:id="147" w:author="Deepanshu Gautam" w:date="2020-07-28T17:34:00Z"/>
        </w:rPr>
      </w:pPr>
      <w:ins w:id="148" w:author="Deepanshu Gautam" w:date="2020-07-28T17:34:00Z">
        <w:r w:rsidRPr="002B15AA">
          <w:t xml:space="preserve">  &lt;/simpleType&gt; </w:t>
        </w:r>
      </w:ins>
    </w:p>
    <w:p w:rsidR="00B77DC9" w:rsidRPr="002B15AA" w:rsidRDefault="00B77DC9" w:rsidP="00B77DC9">
      <w:pPr>
        <w:pStyle w:val="PL"/>
        <w:rPr>
          <w:ins w:id="149" w:author="Deepanshu Gautam" w:date="2020-07-28T17:34:00Z"/>
        </w:rPr>
      </w:pPr>
      <w:ins w:id="150" w:author="Deepanshu Gautam" w:date="2020-07-28T17:34:00Z">
        <w:r w:rsidRPr="002B15AA">
          <w:t xml:space="preserve">  &lt;simpleType name="</w:t>
        </w:r>
      </w:ins>
      <w:ins w:id="151" w:author="Deepanshu Gautam" w:date="2020-07-28T17:36:00Z">
        <w:r w:rsidR="00CB5C04" w:rsidRPr="00B61BFD">
          <w:rPr>
            <w:rFonts w:cs="Courier New"/>
            <w:lang w:eastAsia="zh-CN"/>
          </w:rPr>
          <w:t>sliceSimultaneousUse</w:t>
        </w:r>
      </w:ins>
      <w:ins w:id="152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53" w:author="Deepanshu Gautam" w:date="2020-07-28T17:34:00Z"/>
        </w:rPr>
      </w:pPr>
      <w:ins w:id="154" w:author="Deepanshu Gautam" w:date="2020-07-28T17:34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55" w:author="Deepanshu Gautam" w:date="2020-07-28T17:34:00Z"/>
        </w:rPr>
      </w:pPr>
      <w:ins w:id="156" w:author="Deepanshu Gautam" w:date="2020-07-28T17:34:00Z">
        <w:r w:rsidRPr="002B15AA">
          <w:t xml:space="preserve">    &lt;/restriction&gt;</w:t>
        </w:r>
      </w:ins>
    </w:p>
    <w:p w:rsidR="00B77DC9" w:rsidRDefault="00B77DC9" w:rsidP="00B77DC9">
      <w:pPr>
        <w:pStyle w:val="PL"/>
        <w:rPr>
          <w:ins w:id="157" w:author="Deepanshu Gautam" w:date="2020-07-28T17:34:00Z"/>
        </w:rPr>
      </w:pPr>
      <w:ins w:id="158" w:author="Deepanshu Gautam" w:date="2020-07-28T17:34:00Z">
        <w:r w:rsidRPr="002B15AA">
          <w:t xml:space="preserve">  &lt;/simpleType&gt; </w:t>
        </w:r>
      </w:ins>
    </w:p>
    <w:p w:rsidR="00B77DC9" w:rsidRPr="002B15AA" w:rsidRDefault="00B77DC9" w:rsidP="00B77DC9">
      <w:pPr>
        <w:pStyle w:val="PL"/>
        <w:rPr>
          <w:ins w:id="159" w:author="Deepanshu Gautam" w:date="2020-07-28T17:34:00Z"/>
        </w:rPr>
      </w:pPr>
      <w:ins w:id="160" w:author="Deepanshu Gautam" w:date="2020-07-28T17:34:00Z">
        <w:r w:rsidRPr="002B15AA">
          <w:t xml:space="preserve">  &lt;simpleType name="</w:t>
        </w:r>
      </w:ins>
      <w:ins w:id="161" w:author="Deepanshu Gautam" w:date="2020-07-28T17:36:00Z">
        <w:r w:rsidR="00CB5C04" w:rsidRPr="00B61BFD">
          <w:rPr>
            <w:rFonts w:cs="Courier New"/>
            <w:lang w:eastAsia="zh-CN"/>
          </w:rPr>
          <w:t>maxDlThptPerUe</w:t>
        </w:r>
      </w:ins>
      <w:ins w:id="162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63" w:author="Deepanshu Gautam" w:date="2020-07-28T17:34:00Z"/>
        </w:rPr>
      </w:pPr>
      <w:ins w:id="164" w:author="Deepanshu Gautam" w:date="2020-07-28T17:34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65" w:author="Deepanshu Gautam" w:date="2020-07-28T17:34:00Z"/>
        </w:rPr>
      </w:pPr>
      <w:ins w:id="166" w:author="Deepanshu Gautam" w:date="2020-07-28T17:34:00Z">
        <w:r w:rsidRPr="002B15AA">
          <w:t xml:space="preserve">    &lt;/restriction&gt;</w:t>
        </w:r>
      </w:ins>
    </w:p>
    <w:p w:rsidR="00B77DC9" w:rsidRDefault="00B77DC9" w:rsidP="00B77DC9">
      <w:pPr>
        <w:pStyle w:val="PL"/>
        <w:rPr>
          <w:ins w:id="167" w:author="Deepanshu Gautam" w:date="2020-07-28T17:34:00Z"/>
        </w:rPr>
      </w:pPr>
      <w:ins w:id="168" w:author="Deepanshu Gautam" w:date="2020-07-28T17:34:00Z">
        <w:r w:rsidRPr="002B15AA">
          <w:t xml:space="preserve">  &lt;/simpleType&gt; </w:t>
        </w:r>
      </w:ins>
    </w:p>
    <w:p w:rsidR="00B77DC9" w:rsidRPr="002B15AA" w:rsidRDefault="00B77DC9" w:rsidP="00B77DC9">
      <w:pPr>
        <w:pStyle w:val="PL"/>
        <w:rPr>
          <w:ins w:id="169" w:author="Deepanshu Gautam" w:date="2020-07-28T17:34:00Z"/>
        </w:rPr>
      </w:pPr>
      <w:ins w:id="170" w:author="Deepanshu Gautam" w:date="2020-07-28T17:34:00Z">
        <w:r w:rsidRPr="002B15AA">
          <w:t xml:space="preserve">  &lt;simpleType name="</w:t>
        </w:r>
      </w:ins>
      <w:ins w:id="171" w:author="Deepanshu Gautam" w:date="2020-07-28T17:36:00Z">
        <w:r w:rsidR="00CB5C04" w:rsidRPr="00B61BFD">
          <w:rPr>
            <w:rFonts w:cs="Courier New"/>
            <w:lang w:eastAsia="zh-CN"/>
          </w:rPr>
          <w:t>maxULThptPerUe</w:t>
        </w:r>
      </w:ins>
      <w:ins w:id="172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73" w:author="Deepanshu Gautam" w:date="2020-07-28T17:34:00Z"/>
        </w:rPr>
      </w:pPr>
      <w:ins w:id="174" w:author="Deepanshu Gautam" w:date="2020-07-28T17:34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75" w:author="Deepanshu Gautam" w:date="2020-07-28T17:34:00Z"/>
        </w:rPr>
      </w:pPr>
      <w:ins w:id="176" w:author="Deepanshu Gautam" w:date="2020-07-28T17:34:00Z">
        <w:r w:rsidRPr="002B15AA">
          <w:t xml:space="preserve">    &lt;/restriction&gt;</w:t>
        </w:r>
      </w:ins>
    </w:p>
    <w:p w:rsidR="00B77DC9" w:rsidRDefault="00B77DC9" w:rsidP="00B77DC9">
      <w:pPr>
        <w:pStyle w:val="PL"/>
        <w:rPr>
          <w:ins w:id="177" w:author="Deepanshu Gautam" w:date="2020-07-28T17:34:00Z"/>
        </w:rPr>
      </w:pPr>
      <w:ins w:id="178" w:author="Deepanshu Gautam" w:date="2020-07-28T17:34:00Z">
        <w:r w:rsidRPr="002B15AA">
          <w:t xml:space="preserve">  &lt;/simpleType&gt; </w:t>
        </w:r>
      </w:ins>
    </w:p>
    <w:p w:rsidR="00B77DC9" w:rsidRPr="002B15AA" w:rsidRDefault="00B77DC9" w:rsidP="00B77DC9">
      <w:pPr>
        <w:pStyle w:val="PL"/>
        <w:rPr>
          <w:ins w:id="179" w:author="Deepanshu Gautam" w:date="2020-07-28T17:34:00Z"/>
        </w:rPr>
      </w:pPr>
      <w:ins w:id="180" w:author="Deepanshu Gautam" w:date="2020-07-28T17:34:00Z">
        <w:r w:rsidRPr="002B15AA">
          <w:t xml:space="preserve">  &lt;simpleType name="</w:t>
        </w:r>
      </w:ins>
      <w:ins w:id="181" w:author="Deepanshu Gautam" w:date="2020-07-28T17:36:00Z">
        <w:r w:rsidR="00CB5C04" w:rsidRPr="00B61BFD">
          <w:rPr>
            <w:rFonts w:cs="Courier New"/>
            <w:lang w:eastAsia="zh-CN"/>
          </w:rPr>
          <w:t>maxMTUSize</w:t>
        </w:r>
      </w:ins>
      <w:ins w:id="182" w:author="Deepanshu Gautam" w:date="2020-07-28T17:34:00Z"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83" w:author="Deepanshu Gautam" w:date="2020-07-28T17:34:00Z"/>
        </w:rPr>
      </w:pPr>
      <w:ins w:id="184" w:author="Deepanshu Gautam" w:date="2020-07-28T17:34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B77DC9" w:rsidRPr="002B15AA" w:rsidRDefault="00B77DC9" w:rsidP="00B77DC9">
      <w:pPr>
        <w:pStyle w:val="PL"/>
        <w:rPr>
          <w:ins w:id="185" w:author="Deepanshu Gautam" w:date="2020-07-28T17:34:00Z"/>
        </w:rPr>
      </w:pPr>
      <w:ins w:id="186" w:author="Deepanshu Gautam" w:date="2020-07-28T17:34:00Z">
        <w:r w:rsidRPr="002B15AA">
          <w:t xml:space="preserve">    &lt;/restriction&gt;</w:t>
        </w:r>
      </w:ins>
    </w:p>
    <w:p w:rsidR="003A5949" w:rsidRPr="002B15AA" w:rsidDel="003A5949" w:rsidRDefault="00B77DC9" w:rsidP="00E154AB">
      <w:pPr>
        <w:pStyle w:val="PL"/>
        <w:rPr>
          <w:del w:id="187" w:author="Deepanshu Gautam" w:date="2020-07-28T17:30:00Z"/>
        </w:rPr>
      </w:pPr>
      <w:ins w:id="188" w:author="Deepanshu Gautam" w:date="2020-07-28T17:34:00Z">
        <w:r w:rsidRPr="002B15AA">
          <w:t xml:space="preserve">  &lt;/simpleType&gt; </w:t>
        </w:r>
      </w:ins>
      <w:ins w:id="189" w:author="Deepanshu Gautam" w:date="2020-07-28T17:28:00Z">
        <w:r w:rsidR="003A5949" w:rsidRPr="002B15AA">
          <w:t xml:space="preserve">  </w:t>
        </w:r>
      </w:ins>
    </w:p>
    <w:p w:rsidR="00E154AB" w:rsidRPr="002B15AA" w:rsidRDefault="00E154AB" w:rsidP="00E154AB">
      <w:pPr>
        <w:pStyle w:val="PL"/>
      </w:pPr>
      <w:r w:rsidRPr="002B15AA">
        <w:t xml:space="preserve">  &lt;simpleType name="WeightFactor"&gt;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base="integer"&gt;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Default="00E154AB" w:rsidP="00E154AB">
      <w:pPr>
        <w:pStyle w:val="PL"/>
      </w:pPr>
      <w:r w:rsidRPr="002B15AA">
        <w:t xml:space="preserve">  &lt;/simpleType&gt; </w:t>
      </w:r>
    </w:p>
    <w:p w:rsidR="00E154AB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Default="00E154AB" w:rsidP="00E154AB">
      <w:pPr>
        <w:pStyle w:val="PL"/>
      </w:pPr>
      <w:r w:rsidRPr="002B15AA">
        <w:t xml:space="preserve">  &lt;/simpleType&gt;</w:t>
      </w:r>
    </w:p>
    <w:p w:rsidR="00E154AB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&lt;/simpleType&gt;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:rsidR="00E154AB" w:rsidRDefault="00E154AB" w:rsidP="00E154AB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:rsidR="00E154AB" w:rsidRDefault="00E154AB" w:rsidP="00E154AB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AB10BE" w:rsidRDefault="00E154AB" w:rsidP="00AB10BE">
      <w:pPr>
        <w:pStyle w:val="PL"/>
      </w:pPr>
      <w:r w:rsidRPr="002B15AA">
        <w:t xml:space="preserve">  &lt;/complexType&gt;</w:t>
      </w:r>
    </w:p>
    <w:p w:rsidR="00AB10BE" w:rsidRPr="002B15AA" w:rsidRDefault="00AB10BE" w:rsidP="00AB10BE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:rsidR="00AB10BE" w:rsidRPr="002B15AA" w:rsidRDefault="00AB10BE" w:rsidP="00AB10BE">
      <w:pPr>
        <w:pStyle w:val="PL"/>
      </w:pPr>
      <w:r w:rsidRPr="002B15AA">
        <w:t xml:space="preserve">    &lt;sequence&gt;</w:t>
      </w:r>
    </w:p>
    <w:p w:rsidR="00AB10BE" w:rsidRPr="002B15AA" w:rsidRDefault="00AB10BE" w:rsidP="00AB10BE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integer</w:t>
      </w:r>
      <w:r w:rsidRPr="002B15AA">
        <w:t>"/&gt;</w:t>
      </w:r>
    </w:p>
    <w:p w:rsidR="00AB10BE" w:rsidRPr="002B15AA" w:rsidRDefault="00AB10BE" w:rsidP="00AB10BE">
      <w:pPr>
        <w:pStyle w:val="PL"/>
      </w:pPr>
      <w:r w:rsidRPr="002B15AA">
        <w:t xml:space="preserve">    &lt;/sequence&gt;</w:t>
      </w:r>
    </w:p>
    <w:p w:rsidR="00AB10BE" w:rsidRDefault="00AB10BE" w:rsidP="00AB10BE">
      <w:pPr>
        <w:pStyle w:val="PL"/>
      </w:pPr>
      <w:r w:rsidRPr="002B15AA">
        <w:t xml:space="preserve">  &lt;/complexType&gt;</w:t>
      </w:r>
    </w:p>
    <w:p w:rsidR="00AB10BE" w:rsidRDefault="00AB10BE" w:rsidP="00AB10BE">
      <w:pPr>
        <w:pStyle w:val="PL"/>
      </w:pPr>
    </w:p>
    <w:p w:rsidR="00AB10BE" w:rsidRPr="002B15AA" w:rsidRDefault="00AB10BE" w:rsidP="00AB10BE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FiveQiDscpMapping</w:t>
      </w:r>
      <w:r w:rsidRPr="002B15AA">
        <w:t>"&gt;</w:t>
      </w:r>
    </w:p>
    <w:p w:rsidR="00AB10BE" w:rsidRPr="002B15AA" w:rsidRDefault="00AB10BE" w:rsidP="00AB10BE">
      <w:pPr>
        <w:pStyle w:val="PL"/>
      </w:pPr>
      <w:r w:rsidRPr="002B15AA">
        <w:t xml:space="preserve">    &lt;sequence&gt;</w:t>
      </w:r>
    </w:p>
    <w:p w:rsidR="00AB10BE" w:rsidRPr="002B15AA" w:rsidRDefault="00AB10BE" w:rsidP="00AB10BE">
      <w:pPr>
        <w:pStyle w:val="PL"/>
      </w:pPr>
      <w:r w:rsidRPr="002B15AA">
        <w:t xml:space="preserve">      &lt;element name="</w:t>
      </w:r>
      <w:r>
        <w:t>five</w:t>
      </w:r>
      <w:r>
        <w:rPr>
          <w:rFonts w:cs="Courier New"/>
        </w:rPr>
        <w:t>QIValues</w:t>
      </w:r>
      <w:r w:rsidRPr="002B15AA">
        <w:t>" type="ngc:</w:t>
      </w:r>
      <w:r>
        <w:t>FiveQIList</w:t>
      </w:r>
      <w:r w:rsidRPr="002B15AA">
        <w:t>"/&gt;</w:t>
      </w:r>
    </w:p>
    <w:p w:rsidR="00AB10BE" w:rsidRDefault="00AB10BE" w:rsidP="00AB10BE">
      <w:pPr>
        <w:pStyle w:val="PL"/>
      </w:pPr>
      <w:r w:rsidRPr="002B15AA">
        <w:t xml:space="preserve">      &lt;element name="</w:t>
      </w:r>
      <w:r>
        <w:t>dscp</w:t>
      </w:r>
      <w:r w:rsidRPr="002B15AA">
        <w:t>" type="</w:t>
      </w:r>
      <w:r>
        <w:t>integer</w:t>
      </w:r>
      <w:r w:rsidRPr="002B15AA">
        <w:t>"/&gt;</w:t>
      </w:r>
    </w:p>
    <w:p w:rsidR="00AB10BE" w:rsidRPr="002B15AA" w:rsidRDefault="00AB10BE" w:rsidP="00AB10BE">
      <w:pPr>
        <w:pStyle w:val="PL"/>
      </w:pPr>
      <w:r w:rsidRPr="002B15AA">
        <w:t xml:space="preserve">    &lt;/sequence&gt;</w:t>
      </w:r>
    </w:p>
    <w:p w:rsidR="00AB10BE" w:rsidRDefault="00AB10BE" w:rsidP="00AB10BE">
      <w:pPr>
        <w:pStyle w:val="PL"/>
      </w:pPr>
      <w:r w:rsidRPr="002B15AA">
        <w:t xml:space="preserve">  &lt;/complexType&gt;</w:t>
      </w:r>
    </w:p>
    <w:p w:rsidR="00AB10BE" w:rsidRPr="002B15AA" w:rsidRDefault="00AB10BE" w:rsidP="00AB10BE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FiveQiDscpMappingList</w:t>
      </w:r>
      <w:r w:rsidRPr="002B15AA">
        <w:t>"&gt;</w:t>
      </w:r>
    </w:p>
    <w:p w:rsidR="00AB10BE" w:rsidRPr="002B15AA" w:rsidRDefault="00AB10BE" w:rsidP="00AB10BE">
      <w:pPr>
        <w:pStyle w:val="PL"/>
      </w:pPr>
      <w:r w:rsidRPr="002B15AA">
        <w:t xml:space="preserve">    &lt;sequence&gt;</w:t>
      </w:r>
    </w:p>
    <w:p w:rsidR="00AB10BE" w:rsidRPr="002B15AA" w:rsidRDefault="00AB10BE" w:rsidP="00AB10BE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FiveQiDscpMapping</w:t>
      </w:r>
      <w:r w:rsidRPr="002B15AA">
        <w:t>" type="ngc:</w:t>
      </w:r>
      <w:r>
        <w:rPr>
          <w:rFonts w:cs="Courier New"/>
          <w:lang w:eastAsia="zh-CN"/>
        </w:rPr>
        <w:t>5qiDscpMapping</w:t>
      </w:r>
      <w:r w:rsidRPr="002B15AA">
        <w:t>"/&gt;</w:t>
      </w:r>
    </w:p>
    <w:p w:rsidR="00AB10BE" w:rsidRPr="002B15AA" w:rsidRDefault="00AB10BE" w:rsidP="00AB10BE">
      <w:pPr>
        <w:pStyle w:val="PL"/>
      </w:pPr>
      <w:r w:rsidRPr="002B15AA">
        <w:t xml:space="preserve">    &lt;/sequence&gt;</w:t>
      </w:r>
    </w:p>
    <w:p w:rsidR="00AB10BE" w:rsidRPr="002B15AA" w:rsidRDefault="00AB10BE" w:rsidP="00AB10BE">
      <w:pPr>
        <w:pStyle w:val="PL"/>
      </w:pPr>
      <w:r w:rsidRPr="002B15AA">
        <w:t xml:space="preserve">  &lt;/complexType&gt;</w:t>
      </w:r>
    </w:p>
    <w:p w:rsidR="00AB10BE" w:rsidRDefault="00AB10BE" w:rsidP="00A861ED">
      <w:pPr>
        <w:pStyle w:val="PL"/>
      </w:pPr>
    </w:p>
    <w:p w:rsidR="00A861ED" w:rsidRPr="002B15AA" w:rsidRDefault="00A861ED" w:rsidP="00A861ED">
      <w:pPr>
        <w:pStyle w:val="PL"/>
      </w:pPr>
      <w:r w:rsidRPr="002B15AA">
        <w:t xml:space="preserve">  &lt;simpleType name="</w:t>
      </w:r>
      <w:r>
        <w:t>FiveQIR</w:t>
      </w:r>
      <w:r w:rsidRPr="007F41CA">
        <w:rPr>
          <w:rFonts w:cs="Courier New"/>
        </w:rPr>
        <w:t>esourceType</w:t>
      </w:r>
      <w:r w:rsidRPr="002B15AA">
        <w:t>"&gt;</w:t>
      </w:r>
    </w:p>
    <w:p w:rsidR="00A861ED" w:rsidRPr="002B15AA" w:rsidRDefault="00A861ED" w:rsidP="00A861ED">
      <w:pPr>
        <w:pStyle w:val="PL"/>
      </w:pPr>
      <w:r w:rsidRPr="002B15AA">
        <w:t xml:space="preserve">    &lt;restriction base="string"&gt;</w:t>
      </w:r>
    </w:p>
    <w:p w:rsidR="00A861ED" w:rsidRPr="002B15AA" w:rsidRDefault="00A861ED" w:rsidP="00A861ED">
      <w:pPr>
        <w:pStyle w:val="PL"/>
      </w:pPr>
      <w:r w:rsidRPr="002B15AA">
        <w:t xml:space="preserve">      &lt;enumeration value="</w:t>
      </w:r>
      <w:r>
        <w:t>GBR</w:t>
      </w:r>
      <w:r w:rsidRPr="002B15AA">
        <w:t>"/&gt;</w:t>
      </w:r>
    </w:p>
    <w:p w:rsidR="00A861ED" w:rsidRPr="002B15AA" w:rsidRDefault="00A861ED" w:rsidP="00A861ED">
      <w:pPr>
        <w:pStyle w:val="PL"/>
      </w:pPr>
      <w:r w:rsidRPr="002B15AA">
        <w:t xml:space="preserve">      &lt;enumeration value="</w:t>
      </w:r>
      <w:r>
        <w:t>NonGBR</w:t>
      </w:r>
      <w:r w:rsidRPr="002B15AA">
        <w:t>"/&gt;</w:t>
      </w:r>
    </w:p>
    <w:p w:rsidR="00A861ED" w:rsidRPr="002B15AA" w:rsidRDefault="00A861ED" w:rsidP="00A861ED">
      <w:pPr>
        <w:pStyle w:val="PL"/>
      </w:pPr>
      <w:r w:rsidRPr="002B15AA">
        <w:t xml:space="preserve">    &lt;/restriction&gt;</w:t>
      </w:r>
    </w:p>
    <w:p w:rsidR="00A861ED" w:rsidRPr="002B15AA" w:rsidRDefault="00A861ED" w:rsidP="00A861ED">
      <w:pPr>
        <w:pStyle w:val="PL"/>
      </w:pPr>
      <w:r w:rsidRPr="002B15AA">
        <w:t xml:space="preserve">  &lt;/simpleType&gt;</w:t>
      </w:r>
    </w:p>
    <w:p w:rsidR="00A861ED" w:rsidRDefault="00A861ED" w:rsidP="00A861ED">
      <w:pPr>
        <w:pStyle w:val="PL"/>
      </w:pPr>
    </w:p>
    <w:p w:rsidR="00A861ED" w:rsidRPr="002B15AA" w:rsidRDefault="00A861ED" w:rsidP="00A861ED">
      <w:pPr>
        <w:pStyle w:val="PL"/>
      </w:pPr>
      <w:r w:rsidRPr="002B15AA">
        <w:t xml:space="preserve">  &lt;complexType name="</w:t>
      </w:r>
      <w:r>
        <w:rPr>
          <w:rFonts w:cs="Courier New"/>
        </w:rPr>
        <w:t>P</w:t>
      </w:r>
      <w:r w:rsidRPr="007F41CA">
        <w:rPr>
          <w:rFonts w:cs="Courier New"/>
        </w:rPr>
        <w:t>acketErrorRate</w:t>
      </w:r>
      <w:r w:rsidRPr="002B15AA">
        <w:t>"&gt;</w:t>
      </w:r>
    </w:p>
    <w:p w:rsidR="00A861ED" w:rsidRPr="002B15AA" w:rsidRDefault="00A861ED" w:rsidP="00A861ED">
      <w:pPr>
        <w:pStyle w:val="PL"/>
      </w:pPr>
      <w:r w:rsidRPr="002B15AA">
        <w:t xml:space="preserve">    &lt;sequence&gt;</w:t>
      </w:r>
    </w:p>
    <w:p w:rsidR="00A861ED" w:rsidRPr="002B15AA" w:rsidRDefault="00A861ED" w:rsidP="00A861ED">
      <w:pPr>
        <w:pStyle w:val="PL"/>
      </w:pPr>
      <w:r w:rsidRPr="002B15AA">
        <w:t xml:space="preserve">      &lt;element name="</w:t>
      </w:r>
      <w:r w:rsidRPr="00880A8D">
        <w:rPr>
          <w:rFonts w:cs="Courier New"/>
        </w:rPr>
        <w:t>scalar</w:t>
      </w:r>
      <w:r w:rsidRPr="002B15AA">
        <w:t>" type="</w:t>
      </w:r>
      <w:r>
        <w:t>integer</w:t>
      </w:r>
      <w:r w:rsidRPr="002B15AA">
        <w:t>"/&gt;</w:t>
      </w:r>
    </w:p>
    <w:p w:rsidR="00A861ED" w:rsidRDefault="00A861ED" w:rsidP="00A861ED">
      <w:pPr>
        <w:pStyle w:val="PL"/>
      </w:pPr>
      <w:r w:rsidRPr="002B15AA">
        <w:t xml:space="preserve">      &lt;element name="</w:t>
      </w:r>
      <w:r>
        <w:rPr>
          <w:rFonts w:cs="Courier New"/>
        </w:rPr>
        <w:t>e</w:t>
      </w:r>
      <w:r w:rsidRPr="00880A8D">
        <w:rPr>
          <w:rFonts w:cs="Courier New"/>
        </w:rPr>
        <w:t>xponent</w:t>
      </w:r>
      <w:r w:rsidRPr="002B15AA">
        <w:t>" type="</w:t>
      </w:r>
      <w:r>
        <w:t>integer</w:t>
      </w:r>
      <w:r w:rsidRPr="002B15AA">
        <w:t>"/&gt;</w:t>
      </w:r>
    </w:p>
    <w:p w:rsidR="00A861ED" w:rsidRPr="002B15AA" w:rsidRDefault="00A861ED" w:rsidP="00A861ED">
      <w:pPr>
        <w:pStyle w:val="PL"/>
      </w:pPr>
      <w:r w:rsidRPr="002B15AA">
        <w:t xml:space="preserve">    &lt;/sequence&gt;</w:t>
      </w:r>
    </w:p>
    <w:p w:rsidR="00A861ED" w:rsidRDefault="00A861ED" w:rsidP="00A861ED">
      <w:pPr>
        <w:pStyle w:val="PL"/>
      </w:pPr>
      <w:r w:rsidRPr="002B15AA">
        <w:t xml:space="preserve">  &lt;/complexType&gt;</w:t>
      </w:r>
    </w:p>
    <w:p w:rsidR="00A861ED" w:rsidRDefault="00A861ED" w:rsidP="00A861ED">
      <w:pPr>
        <w:pStyle w:val="PL"/>
      </w:pPr>
    </w:p>
    <w:p w:rsidR="00A861ED" w:rsidRPr="002B15AA" w:rsidRDefault="00A861ED" w:rsidP="00A861ED">
      <w:pPr>
        <w:pStyle w:val="PL"/>
      </w:pPr>
      <w:r w:rsidRPr="002B15AA">
        <w:t xml:space="preserve">  &lt;complexType name="</w:t>
      </w:r>
      <w:r>
        <w:t>FiveQI</w:t>
      </w:r>
      <w:r w:rsidRPr="00094A70">
        <w:t>Characteristics</w:t>
      </w:r>
      <w:r w:rsidRPr="002B15AA">
        <w:t>"&gt;</w:t>
      </w:r>
    </w:p>
    <w:p w:rsidR="00A861ED" w:rsidRPr="002B15AA" w:rsidRDefault="00A861ED" w:rsidP="00A861ED">
      <w:pPr>
        <w:pStyle w:val="PL"/>
      </w:pPr>
      <w:r w:rsidRPr="002B15AA">
        <w:t xml:space="preserve">    &lt;sequence&gt;</w:t>
      </w:r>
    </w:p>
    <w:p w:rsidR="00A861ED" w:rsidRPr="002B15AA" w:rsidRDefault="00A861ED" w:rsidP="00A861ED">
      <w:pPr>
        <w:pStyle w:val="PL"/>
      </w:pPr>
      <w:r w:rsidRPr="002B15AA">
        <w:t xml:space="preserve">      &lt;element name="</w:t>
      </w:r>
      <w:r>
        <w:rPr>
          <w:rFonts w:cs="Courier New"/>
        </w:rPr>
        <w:t>fiveQIValue</w:t>
      </w:r>
      <w:r w:rsidRPr="002B15AA">
        <w:t>" type="</w:t>
      </w:r>
      <w:r>
        <w:t>integer</w:t>
      </w:r>
      <w:r w:rsidRPr="002B15AA">
        <w:t>"/&gt;</w:t>
      </w:r>
    </w:p>
    <w:p w:rsidR="00A861ED" w:rsidRDefault="00A861ED" w:rsidP="00A861ED">
      <w:pPr>
        <w:pStyle w:val="PL"/>
      </w:pPr>
      <w:r w:rsidRPr="002B15AA">
        <w:t xml:space="preserve">      &lt;element name="</w:t>
      </w:r>
      <w:r>
        <w:rPr>
          <w:rFonts w:cs="Courier New"/>
        </w:rPr>
        <w:t>r</w:t>
      </w:r>
      <w:r w:rsidRPr="007F41CA">
        <w:rPr>
          <w:rFonts w:cs="Courier New"/>
        </w:rPr>
        <w:t>esourceType</w:t>
      </w:r>
      <w:r w:rsidRPr="002B15AA">
        <w:t>" type="</w:t>
      </w:r>
      <w:r>
        <w:t>ngc:5QIR</w:t>
      </w:r>
      <w:r w:rsidRPr="007F41CA">
        <w:rPr>
          <w:rFonts w:cs="Courier New"/>
        </w:rPr>
        <w:t>esourceType</w:t>
      </w:r>
      <w:r w:rsidRPr="002B15AA">
        <w:t>"/&gt;</w:t>
      </w:r>
    </w:p>
    <w:p w:rsidR="00A861ED" w:rsidRDefault="00A861ED" w:rsidP="00A861E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priorityLevel</w:t>
      </w:r>
      <w:r w:rsidRPr="002B15AA">
        <w:t>" type="</w:t>
      </w:r>
      <w:r>
        <w:t>integer</w:t>
      </w:r>
      <w:r w:rsidRPr="002B15AA">
        <w:t>"/&gt;</w:t>
      </w:r>
    </w:p>
    <w:p w:rsidR="00A861ED" w:rsidRPr="002B15AA" w:rsidRDefault="00A861ED" w:rsidP="00A861E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packetDelayBudget</w:t>
      </w:r>
      <w:r w:rsidRPr="002B15AA">
        <w:t>" type="</w:t>
      </w:r>
      <w:r>
        <w:t>integer</w:t>
      </w:r>
      <w:r w:rsidRPr="002B15AA">
        <w:t>"/&gt;</w:t>
      </w:r>
    </w:p>
    <w:p w:rsidR="00A861ED" w:rsidRPr="002B15AA" w:rsidRDefault="00A861ED" w:rsidP="00A861E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packetErrorRate</w:t>
      </w:r>
      <w:r w:rsidRPr="002B15AA">
        <w:t>" type="</w:t>
      </w:r>
      <w:r>
        <w:t>ngc:</w:t>
      </w:r>
      <w:r>
        <w:rPr>
          <w:rFonts w:cs="Courier New"/>
        </w:rPr>
        <w:t>P</w:t>
      </w:r>
      <w:r w:rsidRPr="007F41CA">
        <w:rPr>
          <w:rFonts w:cs="Courier New"/>
        </w:rPr>
        <w:t>acketErrorRate</w:t>
      </w:r>
      <w:r w:rsidRPr="002B15AA">
        <w:t xml:space="preserve"> "/&gt;</w:t>
      </w:r>
    </w:p>
    <w:p w:rsidR="00A861ED" w:rsidRDefault="00A861ED" w:rsidP="00A861E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averagingWindow</w:t>
      </w:r>
      <w:r w:rsidRPr="002B15AA">
        <w:t>" type="</w:t>
      </w:r>
      <w:r>
        <w:t>integer</w:t>
      </w:r>
      <w:r w:rsidRPr="002B15AA">
        <w:t>"/&gt;</w:t>
      </w:r>
    </w:p>
    <w:p w:rsidR="00A861ED" w:rsidRPr="002B15AA" w:rsidRDefault="00A861ED" w:rsidP="00A861E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maximumDataBurstVolume</w:t>
      </w:r>
      <w:r w:rsidRPr="002B15AA">
        <w:t>" type="</w:t>
      </w:r>
      <w:r>
        <w:t>integer</w:t>
      </w:r>
      <w:r w:rsidRPr="002B15AA">
        <w:t>"/&gt;</w:t>
      </w:r>
    </w:p>
    <w:p w:rsidR="00A861ED" w:rsidRPr="002B15AA" w:rsidRDefault="00A861ED" w:rsidP="00A861ED">
      <w:pPr>
        <w:pStyle w:val="PL"/>
      </w:pPr>
      <w:r w:rsidRPr="002B15AA">
        <w:t xml:space="preserve">    &lt;/sequence&gt;</w:t>
      </w:r>
    </w:p>
    <w:p w:rsidR="00A861ED" w:rsidRDefault="00A861ED" w:rsidP="00A861ED">
      <w:pPr>
        <w:pStyle w:val="PL"/>
      </w:pPr>
      <w:r w:rsidRPr="002B15AA">
        <w:t xml:space="preserve">  &lt;/complexType&gt;</w:t>
      </w:r>
    </w:p>
    <w:p w:rsidR="00A861ED" w:rsidRDefault="00A861ED" w:rsidP="00A861ED">
      <w:pPr>
        <w:pStyle w:val="PL"/>
      </w:pPr>
    </w:p>
    <w:p w:rsidR="00A861ED" w:rsidRPr="002B15AA" w:rsidRDefault="00A861ED" w:rsidP="00A861ED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:rsidR="00A861ED" w:rsidRPr="002B15AA" w:rsidRDefault="00A861ED" w:rsidP="00A861ED">
      <w:pPr>
        <w:pStyle w:val="PL"/>
      </w:pPr>
      <w:r w:rsidRPr="002B15AA">
        <w:t xml:space="preserve">    &lt;sequence&gt;</w:t>
      </w:r>
    </w:p>
    <w:p w:rsidR="00A861ED" w:rsidRPr="002B15AA" w:rsidRDefault="00A861ED" w:rsidP="00A861ED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ngc:FiveQI</w:t>
      </w:r>
      <w:r w:rsidRPr="00094A70">
        <w:t>Characteristics</w:t>
      </w:r>
      <w:r w:rsidRPr="002B15AA">
        <w:t>"/&gt;</w:t>
      </w:r>
    </w:p>
    <w:p w:rsidR="00A861ED" w:rsidRPr="002B15AA" w:rsidRDefault="00A861ED" w:rsidP="00A861ED">
      <w:pPr>
        <w:pStyle w:val="PL"/>
      </w:pPr>
      <w:r w:rsidRPr="002B15AA">
        <w:t xml:space="preserve">    &lt;/sequence&gt;</w:t>
      </w:r>
    </w:p>
    <w:p w:rsidR="00A861ED" w:rsidRDefault="00A861ED" w:rsidP="00A861ED">
      <w:pPr>
        <w:pStyle w:val="PL"/>
      </w:pPr>
      <w:r w:rsidRPr="002B15AA">
        <w:t xml:space="preserve">  &lt;/complexType&gt;</w:t>
      </w:r>
    </w:p>
    <w:p w:rsidR="00CE767A" w:rsidRDefault="00CE767A" w:rsidP="00CE767A">
      <w:pPr>
        <w:pStyle w:val="PL"/>
      </w:pPr>
    </w:p>
    <w:p w:rsidR="00CE767A" w:rsidRPr="002B15AA" w:rsidRDefault="00CE767A" w:rsidP="00CE767A">
      <w:pPr>
        <w:pStyle w:val="PL"/>
      </w:pPr>
      <w:r w:rsidRPr="002B15AA">
        <w:t xml:space="preserve">  &lt;simpleType name="</w:t>
      </w:r>
      <w:r>
        <w:t>GtpUPathQoSMonitoring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"&gt;</w:t>
      </w:r>
    </w:p>
    <w:p w:rsidR="00CE767A" w:rsidRPr="002B15AA" w:rsidRDefault="00CE767A" w:rsidP="00CE767A">
      <w:pPr>
        <w:pStyle w:val="PL"/>
      </w:pPr>
      <w:r w:rsidRPr="002B15AA">
        <w:t xml:space="preserve">    &lt;restriction base="string"&gt;</w:t>
      </w:r>
    </w:p>
    <w:p w:rsidR="00CE767A" w:rsidRPr="002B15AA" w:rsidRDefault="00CE767A" w:rsidP="00CE767A">
      <w:pPr>
        <w:pStyle w:val="PL"/>
      </w:pPr>
      <w:r w:rsidRPr="002B15AA">
        <w:t xml:space="preserve">      &lt;enumeration value="</w:t>
      </w:r>
      <w:r>
        <w:t>ENABLED</w:t>
      </w:r>
      <w:r w:rsidRPr="002B15AA">
        <w:t>"/&gt;</w:t>
      </w:r>
    </w:p>
    <w:p w:rsidR="00CE767A" w:rsidRPr="002B15AA" w:rsidRDefault="00CE767A" w:rsidP="00CE767A">
      <w:pPr>
        <w:pStyle w:val="PL"/>
      </w:pPr>
      <w:r w:rsidRPr="002B15AA">
        <w:t xml:space="preserve">      &lt;enumeration value="</w:t>
      </w:r>
      <w:r>
        <w:t>DISABLED</w:t>
      </w:r>
      <w:r w:rsidRPr="002B15AA">
        <w:t>"/&gt;</w:t>
      </w:r>
    </w:p>
    <w:p w:rsidR="00CE767A" w:rsidRPr="002B15AA" w:rsidRDefault="00CE767A" w:rsidP="00CE767A">
      <w:pPr>
        <w:pStyle w:val="PL"/>
      </w:pPr>
      <w:r w:rsidRPr="002B15AA">
        <w:t xml:space="preserve">    &lt;/restriction&gt;</w:t>
      </w:r>
    </w:p>
    <w:p w:rsidR="00CE767A" w:rsidRDefault="00CE767A" w:rsidP="00CE767A">
      <w:pPr>
        <w:pStyle w:val="PL"/>
      </w:pPr>
      <w:r w:rsidRPr="002B15AA">
        <w:t xml:space="preserve">  &lt;/simpleType&gt;</w:t>
      </w:r>
    </w:p>
    <w:p w:rsidR="00CE767A" w:rsidRDefault="00CE767A" w:rsidP="00CE767A">
      <w:pPr>
        <w:pStyle w:val="PL"/>
      </w:pPr>
    </w:p>
    <w:p w:rsidR="00CE767A" w:rsidRPr="002B15AA" w:rsidRDefault="00CE767A" w:rsidP="00CE767A">
      <w:pPr>
        <w:pStyle w:val="PL"/>
      </w:pPr>
      <w:r w:rsidRPr="002B15AA">
        <w:t xml:space="preserve">  &lt;complexType name="</w:t>
      </w:r>
      <w:r>
        <w:t>DscpList</w:t>
      </w:r>
      <w:r w:rsidRPr="002B15AA">
        <w:t>"&gt;</w:t>
      </w:r>
    </w:p>
    <w:p w:rsidR="00CE767A" w:rsidRPr="002B15AA" w:rsidRDefault="00CE767A" w:rsidP="00CE767A">
      <w:pPr>
        <w:pStyle w:val="PL"/>
      </w:pPr>
      <w:r w:rsidRPr="002B15AA">
        <w:t xml:space="preserve">    &lt;sequence&gt;</w:t>
      </w:r>
    </w:p>
    <w:p w:rsidR="00CE767A" w:rsidRPr="002B15AA" w:rsidRDefault="00CE767A" w:rsidP="00CE767A">
      <w:pPr>
        <w:pStyle w:val="PL"/>
      </w:pPr>
      <w:r w:rsidRPr="002B15AA">
        <w:t xml:space="preserve">      &lt;element name="</w:t>
      </w:r>
      <w:r>
        <w:t>dscp</w:t>
      </w:r>
      <w:r w:rsidRPr="002B15AA">
        <w:t>" type="</w:t>
      </w:r>
      <w:r>
        <w:t>integer</w:t>
      </w:r>
      <w:r w:rsidRPr="002B15AA">
        <w:t>"/&gt;</w:t>
      </w:r>
    </w:p>
    <w:p w:rsidR="00CE767A" w:rsidRPr="002B15AA" w:rsidRDefault="00CE767A" w:rsidP="00CE767A">
      <w:pPr>
        <w:pStyle w:val="PL"/>
      </w:pPr>
      <w:r w:rsidRPr="002B15AA">
        <w:t xml:space="preserve">    &lt;/sequence&gt;</w:t>
      </w:r>
    </w:p>
    <w:p w:rsidR="00CE767A" w:rsidRDefault="00CE767A" w:rsidP="00CE767A">
      <w:pPr>
        <w:pStyle w:val="PL"/>
      </w:pPr>
      <w:r w:rsidRPr="002B15AA">
        <w:t xml:space="preserve">  &lt;/complexType&gt;</w:t>
      </w:r>
    </w:p>
    <w:p w:rsidR="00CE767A" w:rsidRDefault="00CE767A" w:rsidP="00CE767A">
      <w:pPr>
        <w:pStyle w:val="PL"/>
      </w:pPr>
    </w:p>
    <w:p w:rsidR="00CE767A" w:rsidRPr="002B15AA" w:rsidRDefault="00CE767A" w:rsidP="00CE767A">
      <w:pPr>
        <w:pStyle w:val="PL"/>
      </w:pPr>
      <w:r w:rsidRPr="002B15AA">
        <w:t xml:space="preserve">  &lt;complexType name="</w:t>
      </w:r>
      <w:r>
        <w:t>GtpUPath</w:t>
      </w:r>
      <w:r w:rsidRPr="00713B57">
        <w:rPr>
          <w:rFonts w:cs="Courier New"/>
          <w:lang w:eastAsia="zh-CN"/>
        </w:rPr>
        <w:t>DelayThresholds</w:t>
      </w:r>
      <w:r>
        <w:t>Type</w:t>
      </w:r>
      <w:r w:rsidRPr="002B15AA">
        <w:t>"&gt;</w:t>
      </w:r>
    </w:p>
    <w:p w:rsidR="00CE767A" w:rsidRPr="002B15AA" w:rsidRDefault="00CE767A" w:rsidP="00CE767A">
      <w:pPr>
        <w:pStyle w:val="PL"/>
      </w:pPr>
      <w:r w:rsidRPr="002B15AA">
        <w:t xml:space="preserve">    &lt;sequence&gt;</w:t>
      </w:r>
    </w:p>
    <w:p w:rsidR="00CE767A" w:rsidRPr="002B15AA" w:rsidRDefault="00CE767A" w:rsidP="00CE767A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n3AveragePacketDelayThreshold</w:t>
      </w:r>
      <w:r w:rsidRPr="002B15AA">
        <w:t xml:space="preserve"> " type="</w:t>
      </w:r>
      <w:r>
        <w:t>integer</w:t>
      </w:r>
      <w:r w:rsidRPr="002B15AA">
        <w:t>"/&gt;</w:t>
      </w:r>
    </w:p>
    <w:p w:rsidR="00CE767A" w:rsidRDefault="00CE767A" w:rsidP="00CE767A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n3MinPacketDelayThreshold</w:t>
      </w:r>
      <w:r w:rsidRPr="002B15AA">
        <w:t>" type="</w:t>
      </w:r>
      <w:r>
        <w:t>integer</w:t>
      </w:r>
      <w:r w:rsidRPr="002B15AA">
        <w:t>"/&gt;</w:t>
      </w:r>
    </w:p>
    <w:p w:rsidR="00CE767A" w:rsidRDefault="00CE767A" w:rsidP="00CE767A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n3MaxPacketDelayThreshold</w:t>
      </w:r>
      <w:r w:rsidRPr="002B15AA">
        <w:t>" type="</w:t>
      </w:r>
      <w:r>
        <w:t>integer</w:t>
      </w:r>
      <w:r w:rsidRPr="002B15AA">
        <w:t>"/&gt;</w:t>
      </w:r>
    </w:p>
    <w:p w:rsidR="00CE767A" w:rsidRPr="002B15AA" w:rsidRDefault="00CE767A" w:rsidP="00CE767A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n9AveragePacketDelayThreshold</w:t>
      </w:r>
      <w:r w:rsidRPr="002B15AA">
        <w:t xml:space="preserve"> " type="</w:t>
      </w:r>
      <w:r>
        <w:t>integer</w:t>
      </w:r>
      <w:r w:rsidRPr="002B15AA">
        <w:t>"/&gt;</w:t>
      </w:r>
    </w:p>
    <w:p w:rsidR="00CE767A" w:rsidRDefault="00CE767A" w:rsidP="00CE767A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n9MinPacketDelayThreshold</w:t>
      </w:r>
      <w:r w:rsidRPr="002B15AA">
        <w:t>" type="</w:t>
      </w:r>
      <w:r>
        <w:t>integer</w:t>
      </w:r>
      <w:r w:rsidRPr="002B15AA">
        <w:t>"/&gt;</w:t>
      </w:r>
    </w:p>
    <w:p w:rsidR="00CE767A" w:rsidRPr="002B15AA" w:rsidRDefault="00CE767A" w:rsidP="00CE767A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n9MaxPacketDelayThreshold</w:t>
      </w:r>
      <w:r w:rsidRPr="002B15AA">
        <w:t>" type="</w:t>
      </w:r>
      <w:r>
        <w:t>integer</w:t>
      </w:r>
      <w:r w:rsidRPr="002B15AA">
        <w:t>"/&gt;</w:t>
      </w:r>
    </w:p>
    <w:p w:rsidR="00CE767A" w:rsidRPr="002B15AA" w:rsidRDefault="00CE767A" w:rsidP="00CE767A">
      <w:pPr>
        <w:pStyle w:val="PL"/>
      </w:pPr>
      <w:r w:rsidRPr="002B15AA">
        <w:t xml:space="preserve">    &lt;/sequence&gt;</w:t>
      </w:r>
    </w:p>
    <w:p w:rsidR="00CE767A" w:rsidRDefault="00CE767A" w:rsidP="00CE767A">
      <w:pPr>
        <w:pStyle w:val="PL"/>
      </w:pPr>
      <w:r w:rsidRPr="002B15AA">
        <w:t xml:space="preserve">  &lt;/complexType&gt;</w:t>
      </w:r>
    </w:p>
    <w:p w:rsidR="00F4273F" w:rsidRDefault="00F4273F" w:rsidP="00F4273F">
      <w:pPr>
        <w:pStyle w:val="PL"/>
      </w:pPr>
    </w:p>
    <w:p w:rsidR="00F4273F" w:rsidRPr="002B15AA" w:rsidRDefault="00F4273F" w:rsidP="00F4273F">
      <w:pPr>
        <w:pStyle w:val="PL"/>
      </w:pPr>
      <w:r w:rsidRPr="002B15AA">
        <w:t xml:space="preserve">  &lt;simpleType name="</w:t>
      </w:r>
      <w:r>
        <w:t>QFQoSMonitoring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"&gt;</w:t>
      </w:r>
    </w:p>
    <w:p w:rsidR="00F4273F" w:rsidRPr="002B15AA" w:rsidRDefault="00F4273F" w:rsidP="00F4273F">
      <w:pPr>
        <w:pStyle w:val="PL"/>
      </w:pPr>
      <w:r w:rsidRPr="002B15AA">
        <w:t xml:space="preserve">    &lt;restriction base="string"&gt;</w:t>
      </w:r>
    </w:p>
    <w:p w:rsidR="00F4273F" w:rsidRPr="002B15AA" w:rsidRDefault="00F4273F" w:rsidP="00F4273F">
      <w:pPr>
        <w:pStyle w:val="PL"/>
      </w:pPr>
      <w:r w:rsidRPr="002B15AA">
        <w:t xml:space="preserve">      &lt;enumeration value="</w:t>
      </w:r>
      <w:r>
        <w:t>ENABLED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  &lt;enumeration value="</w:t>
      </w:r>
      <w:r>
        <w:t>DISABLED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&lt;/restriction&gt;</w:t>
      </w:r>
    </w:p>
    <w:p w:rsidR="00F4273F" w:rsidRDefault="00F4273F" w:rsidP="00F4273F">
      <w:pPr>
        <w:pStyle w:val="PL"/>
      </w:pPr>
      <w:r w:rsidRPr="002B15AA">
        <w:t xml:space="preserve">  &lt;/simpleType&gt;</w:t>
      </w:r>
    </w:p>
    <w:p w:rsidR="00F4273F" w:rsidRDefault="00F4273F" w:rsidP="00F4273F">
      <w:pPr>
        <w:pStyle w:val="PL"/>
      </w:pPr>
    </w:p>
    <w:p w:rsidR="00F4273F" w:rsidRPr="002B15AA" w:rsidRDefault="00F4273F" w:rsidP="00F4273F">
      <w:pPr>
        <w:pStyle w:val="PL"/>
      </w:pPr>
      <w:r w:rsidRPr="002B15AA">
        <w:t xml:space="preserve">  &lt;complexType name="</w:t>
      </w:r>
      <w:r>
        <w:t>5qiList</w:t>
      </w:r>
      <w:r w:rsidRPr="002B15AA">
        <w:t>"&gt;</w:t>
      </w:r>
    </w:p>
    <w:p w:rsidR="00F4273F" w:rsidRPr="002B15AA" w:rsidRDefault="00F4273F" w:rsidP="00F4273F">
      <w:pPr>
        <w:pStyle w:val="PL"/>
      </w:pPr>
      <w:r w:rsidRPr="002B15AA">
        <w:t xml:space="preserve">    &lt;sequence&gt;</w:t>
      </w:r>
    </w:p>
    <w:p w:rsidR="00F4273F" w:rsidRPr="002B15AA" w:rsidRDefault="00F4273F" w:rsidP="00F4273F">
      <w:pPr>
        <w:pStyle w:val="PL"/>
      </w:pPr>
      <w:r w:rsidRPr="002B15AA">
        <w:t xml:space="preserve">      &lt;element name="</w:t>
      </w:r>
      <w:r>
        <w:t>5QI</w:t>
      </w:r>
      <w:r w:rsidRPr="002B15AA">
        <w:t>" type="</w:t>
      </w:r>
      <w:r>
        <w:t>integer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&lt;/sequence&gt;</w:t>
      </w:r>
    </w:p>
    <w:p w:rsidR="00F4273F" w:rsidRDefault="00F4273F" w:rsidP="00F4273F">
      <w:pPr>
        <w:pStyle w:val="PL"/>
      </w:pPr>
      <w:r w:rsidRPr="002B15AA">
        <w:t xml:space="preserve">  &lt;/complexType&gt;</w:t>
      </w:r>
    </w:p>
    <w:p w:rsidR="00F4273F" w:rsidRDefault="00F4273F" w:rsidP="00F4273F">
      <w:pPr>
        <w:pStyle w:val="PL"/>
      </w:pPr>
    </w:p>
    <w:p w:rsidR="00F4273F" w:rsidRPr="002B15AA" w:rsidRDefault="00F4273F" w:rsidP="00F4273F">
      <w:pPr>
        <w:pStyle w:val="PL"/>
      </w:pPr>
      <w:r w:rsidRPr="002B15AA">
        <w:t xml:space="preserve">  &lt;complexType name="</w:t>
      </w:r>
      <w:r>
        <w:t>QFP</w:t>
      </w:r>
      <w:r w:rsidRPr="00713B57">
        <w:rPr>
          <w:rFonts w:cs="Courier New"/>
          <w:lang w:eastAsia="zh-CN"/>
        </w:rPr>
        <w:t>acketDelayThresholds</w:t>
      </w:r>
      <w:r>
        <w:t>Type</w:t>
      </w:r>
      <w:r w:rsidRPr="002B15AA">
        <w:t>"&gt;</w:t>
      </w:r>
    </w:p>
    <w:p w:rsidR="00F4273F" w:rsidRPr="002B15AA" w:rsidRDefault="00F4273F" w:rsidP="00F4273F">
      <w:pPr>
        <w:pStyle w:val="PL"/>
      </w:pPr>
      <w:r w:rsidRPr="002B15AA">
        <w:t xml:space="preserve">    &lt;sequence&gt;</w:t>
      </w:r>
    </w:p>
    <w:p w:rsidR="00F4273F" w:rsidRPr="002B15AA" w:rsidRDefault="00F4273F" w:rsidP="00F4273F">
      <w:pPr>
        <w:pStyle w:val="PL"/>
      </w:pPr>
      <w:r w:rsidRPr="002B15AA">
        <w:t xml:space="preserve">      &lt;element name="</w:t>
      </w:r>
      <w:r w:rsidRPr="00EA42A3">
        <w:t>thresholdDl</w:t>
      </w:r>
      <w:r w:rsidRPr="002B15AA">
        <w:t>" type="</w:t>
      </w:r>
      <w:r>
        <w:t>integer</w:t>
      </w:r>
      <w:r w:rsidRPr="002B15AA">
        <w:t>"/&gt;</w:t>
      </w:r>
    </w:p>
    <w:p w:rsidR="00F4273F" w:rsidRDefault="00F4273F" w:rsidP="00F4273F">
      <w:pPr>
        <w:pStyle w:val="PL"/>
      </w:pPr>
      <w:r w:rsidRPr="002B15AA">
        <w:t xml:space="preserve">      &lt;element name="</w:t>
      </w:r>
      <w:r w:rsidRPr="00EA42A3">
        <w:t>thresholUl</w:t>
      </w:r>
      <w:r w:rsidRPr="002B15AA">
        <w:t>" type="</w:t>
      </w:r>
      <w:r>
        <w:t>integer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  &lt;element name="</w:t>
      </w:r>
      <w:r w:rsidRPr="00EA42A3">
        <w:t>thresholdRtt</w:t>
      </w:r>
      <w:r w:rsidRPr="002B15AA">
        <w:t>" type="</w:t>
      </w:r>
      <w:r>
        <w:t>integer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&lt;/sequence&gt;</w:t>
      </w:r>
    </w:p>
    <w:p w:rsidR="00F4273F" w:rsidRPr="002B15AA" w:rsidRDefault="00F4273F" w:rsidP="00F4273F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</w:t>
      </w:r>
      <w:r w:rsidR="0079303C">
        <w:rPr>
          <w:rFonts w:hint="eastAsia"/>
          <w:lang w:eastAsia="zh-CN"/>
        </w:rPr>
        <w:t>n</w:t>
      </w:r>
      <w:r w:rsidRPr="002B15AA">
        <w:t>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name="aMFIdentifier" type="ngc:aMFIdentifier"/&gt;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</w:pPr>
      <w:r w:rsidRPr="002B15AA">
        <w:t xml:space="preserve">                  &lt;element name="aMFSet" type="xn:dn" minOccurs="0"/&gt;   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ref="ngc:EP_N2"/&gt;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ref="ngc:EP_N8"/&gt;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ref="ngc:EP_N11"/&gt;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ref="ngc:EP_N12"/&gt;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ref="ngc:EP_N14"/&gt;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ref="ngc:EP_N15"/&gt;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ref="ngc:EP_N17"/&gt;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ref="ngc:EP_N22"/&gt;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ref="ngc:EP_N26"/&gt;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ref="ngc:EP_N20"/&gt;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ref="ngc:EP_NLS"/&gt;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ref="ngc:EP_NLG"/&gt;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&lt;/element&gt;</w:t>
      </w:r>
    </w:p>
    <w:p w:rsidR="00E154AB" w:rsidRDefault="00E154AB" w:rsidP="00E154AB">
      <w:pPr>
        <w:pStyle w:val="PL"/>
      </w:pPr>
      <w:r w:rsidRPr="002B15AA">
        <w:t xml:space="preserve">  </w:t>
      </w:r>
    </w:p>
    <w:p w:rsidR="00E154AB" w:rsidRPr="002B15AA" w:rsidRDefault="00E154AB" w:rsidP="00E154AB">
      <w:pPr>
        <w:pStyle w:val="PL"/>
      </w:pPr>
      <w:r w:rsidRPr="002B15AA">
        <w:t>&lt;element name="SMFFunction"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:rsidR="004225C4" w:rsidRDefault="00E154AB" w:rsidP="004225C4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4225C4" w:rsidP="004225C4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name="configurable5QISetRef" type="xn:dn"/&gt;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ref="ngc:EP_N4"/&gt;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ref="ngc:EP_N10"/&gt;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ref="ngc:EP_N11"/&gt;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ref="ngc:EP_N7"/&gt;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ref="ngc:EP_N16"/&gt;</w:t>
      </w:r>
    </w:p>
    <w:p w:rsidR="0011562A" w:rsidRDefault="00E154AB" w:rsidP="0011562A">
      <w:pPr>
        <w:pStyle w:val="PL"/>
      </w:pPr>
      <w:r w:rsidRPr="002B15AA">
        <w:t xml:space="preserve">              &lt;element ref="ngc:EP_S5C"/&gt;</w:t>
      </w:r>
    </w:p>
    <w:p w:rsidR="0011562A" w:rsidRDefault="0011562A" w:rsidP="0011562A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FiveQiDscpMappingSet</w:t>
      </w:r>
      <w:r w:rsidRPr="000B1A4A">
        <w:t>"/&gt;</w:t>
      </w:r>
    </w:p>
    <w:p w:rsidR="00CD0F23" w:rsidRDefault="00CD0F23" w:rsidP="00CD0F2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GtpUPathQoSMonitoringControl</w:t>
      </w:r>
      <w:r w:rsidRPr="000B1A4A">
        <w:t>"/&gt;</w:t>
      </w:r>
    </w:p>
    <w:p w:rsidR="00E154AB" w:rsidRPr="002B15AA" w:rsidRDefault="00F4273F" w:rsidP="00F4273F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QFQoSMonitoringControl</w:t>
      </w:r>
      <w:r w:rsidRPr="000B1A4A">
        <w:t>"/&gt;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 w:rsidR="00F4273F">
        <w:t xml:space="preserve">  </w:t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7A5712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7A5712">
        <w:rPr>
          <w:lang w:val="fr-FR"/>
        </w:rPr>
        <w:t>&lt;/sequence&gt;</w:t>
      </w:r>
    </w:p>
    <w:p w:rsidR="00E154AB" w:rsidRPr="007A5712" w:rsidRDefault="00E154AB" w:rsidP="00E154AB">
      <w:pPr>
        <w:pStyle w:val="PL"/>
        <w:rPr>
          <w:lang w:val="fr-FR"/>
        </w:rPr>
      </w:pPr>
      <w:r w:rsidRPr="007A5712">
        <w:rPr>
          <w:lang w:val="fr-FR"/>
        </w:rPr>
        <w:t xml:space="preserve">        &lt;/extension&gt;</w:t>
      </w:r>
    </w:p>
    <w:p w:rsidR="00E154AB" w:rsidRPr="007A5712" w:rsidRDefault="00E154AB" w:rsidP="00E154AB">
      <w:pPr>
        <w:pStyle w:val="PL"/>
        <w:rPr>
          <w:lang w:val="fr-FR"/>
        </w:rPr>
      </w:pPr>
      <w:r w:rsidRPr="007A5712">
        <w:rPr>
          <w:lang w:val="fr-FR"/>
        </w:rPr>
        <w:t xml:space="preserve">      &lt;/complexContent&gt;</w:t>
      </w:r>
    </w:p>
    <w:p w:rsidR="00E154AB" w:rsidRPr="007A5712" w:rsidRDefault="00E154AB" w:rsidP="00E154AB">
      <w:pPr>
        <w:pStyle w:val="PL"/>
        <w:rPr>
          <w:lang w:val="fr-FR"/>
        </w:rPr>
      </w:pPr>
      <w:r w:rsidRPr="007A5712">
        <w:rPr>
          <w:lang w:val="fr-FR"/>
        </w:rPr>
        <w:t xml:space="preserve">    &lt;/complexType&gt;</w:t>
      </w:r>
    </w:p>
    <w:p w:rsidR="00E154AB" w:rsidRPr="007A5712" w:rsidRDefault="00E154AB" w:rsidP="00E154AB">
      <w:pPr>
        <w:pStyle w:val="PL"/>
        <w:rPr>
          <w:lang w:val="fr-FR"/>
        </w:rPr>
      </w:pPr>
      <w:r w:rsidRPr="007A5712">
        <w:rPr>
          <w:lang w:val="fr-FR"/>
        </w:rPr>
        <w:t xml:space="preserve">  &lt;/element&gt;</w:t>
      </w:r>
    </w:p>
    <w:p w:rsidR="00E154AB" w:rsidRPr="007A5712" w:rsidRDefault="00E154AB" w:rsidP="00E154AB">
      <w:pPr>
        <w:pStyle w:val="PL"/>
        <w:rPr>
          <w:lang w:val="fr-FR"/>
        </w:rPr>
      </w:pPr>
      <w:r w:rsidRPr="007A5712">
        <w:rPr>
          <w:lang w:val="fr-FR"/>
        </w:rPr>
        <w:t xml:space="preserve">  </w:t>
      </w:r>
    </w:p>
    <w:p w:rsidR="00E154AB" w:rsidRPr="002B15AA" w:rsidRDefault="00E154AB" w:rsidP="00E154AB">
      <w:pPr>
        <w:pStyle w:val="PL"/>
      </w:pPr>
      <w:r w:rsidRPr="002B15AA">
        <w:t>&lt;element name="UPFFunction"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ref="ngc:EP_N4"/&gt;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ref="ngc:EP_N3"/&gt;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ref="ngc:EP_N9"/&gt;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ref="ngc:EP_S5U"/&gt;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ref="ngc:EP_N6"/&gt;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ref="ngc:EP_N2"/&gt;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ref="ngc:EP_N3"/&gt;</w:t>
      </w:r>
    </w:p>
    <w:p w:rsidR="00E154AB" w:rsidRDefault="00E154AB" w:rsidP="00E154AB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8E6D39" w:rsidRDefault="00E154AB" w:rsidP="00E154AB">
      <w:pPr>
        <w:pStyle w:val="PL"/>
        <w:rPr>
          <w:lang w:val="fr-FR"/>
        </w:rPr>
      </w:pP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&lt;element name="PCFFunction"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  &lt;sequence&gt;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    &lt;element name="attributes"&gt;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      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        &lt;all&gt;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        </w:t>
      </w:r>
      <w:r w:rsidRPr="002B15AA">
        <w:t>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 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 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:rsidR="00E154AB" w:rsidRPr="002B15AA" w:rsidRDefault="00E154AB" w:rsidP="00E154AB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ref="ngc:EP_N7"/&gt;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ref="ngc:EP_N15"/&gt;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ref="ngc:EP_N16"/&gt;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ref="ngc:EP_N5"/&gt;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ref="ngc:EP_Rx"/&gt;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ref="ngc:EP_N12"/&gt;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ref="ngc:EP_N13"/&gt;</w:t>
      </w:r>
    </w:p>
    <w:p w:rsidR="00E154AB" w:rsidRDefault="00E154AB" w:rsidP="00E154AB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8E6D39" w:rsidRDefault="00E154AB" w:rsidP="00E154AB">
      <w:pPr>
        <w:pStyle w:val="PL"/>
        <w:rPr>
          <w:lang w:val="fr-FR"/>
        </w:rPr>
      </w:pP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name="UDMFunction"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46ADE" w:rsidRDefault="00E154AB" w:rsidP="00E154AB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:rsidR="00E154AB" w:rsidRPr="00246ADE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:rsidR="00E154AB" w:rsidRPr="002B15AA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ref="ngc:EP_N8"/&gt;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ref="ngc:EP_N10"/&gt;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ref="ngc:EP_N13"/&gt;              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      &lt;choice minOccurs="0" maxOccurs="unbounded"&gt;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</w:t>
      </w:r>
      <w:r w:rsidR="00CE2E00">
        <w:t>cN</w:t>
      </w:r>
      <w:r w:rsidRPr="002B15AA">
        <w:t>SIIdList" type="ngc:</w:t>
      </w:r>
      <w:r w:rsidR="00CE2E00">
        <w:t>C</w:t>
      </w:r>
      <w:r w:rsidRPr="002B15AA">
        <w:t xml:space="preserve">NSIIdList" minOccurs="0"/&gt;                  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ref="ngc:EP_N27"/&gt;            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 </w:t>
      </w:r>
    </w:p>
    <w:p w:rsidR="00E154AB" w:rsidRPr="008E6D39" w:rsidRDefault="00E154AB" w:rsidP="00E154AB">
      <w:pPr>
        <w:pStyle w:val="PL"/>
        <w:rPr>
          <w:lang w:val="fr-FR"/>
        </w:rPr>
      </w:pP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name="NSSFFunction"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</w:t>
      </w:r>
      <w:r w:rsidR="00CE2E00">
        <w:t>cN</w:t>
      </w:r>
      <w:r w:rsidRPr="002B15AA">
        <w:t>SIIdList" type="ngc:</w:t>
      </w:r>
      <w:r w:rsidR="00CE2E00">
        <w:t>C</w:t>
      </w:r>
      <w:r w:rsidRPr="002B15AA">
        <w:t xml:space="preserve">NSIIdList"/&gt;                  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E154AB" w:rsidRPr="002B15AA" w:rsidRDefault="00E154AB" w:rsidP="00E154AB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ref="ngc:EP_N27"/&gt; 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ref="ngc:EP_N31"/&gt;                          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ref="ngc:EP_N20"/&gt; 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ref="ngc:EP_N21"/&gt;                          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ref="ngc:EP_MAP_SMSC"/&gt;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:rsidR="00E154AB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ab/>
        <w:t xml:space="preserve">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        &lt;element ref="ngc:EP_NLS"/&gt; 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>
        <w:t xml:space="preserve">                </w:t>
      </w:r>
      <w:r w:rsidRPr="002B15AA">
        <w:t>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ref="ngc:EP_N17"/&gt; 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Default="00E154AB" w:rsidP="00E154AB">
      <w:pPr>
        <w:pStyle w:val="PL"/>
      </w:pPr>
      <w:r w:rsidRPr="002B15AA">
        <w:t xml:space="preserve">                  &lt;element name="pLMNId" type="en:PLMNId"/&gt;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nn:SEPPType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ref="ngc:EP_N32"/&gt; 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  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&lt;element name="</w:t>
      </w:r>
      <w:r>
        <w:rPr>
          <w:rFonts w:eastAsia="SimSun"/>
        </w:rPr>
        <w:t>External</w:t>
      </w:r>
      <w:r w:rsidRPr="008306A1">
        <w:rPr>
          <w:rFonts w:eastAsia="SimSun"/>
        </w:rPr>
        <w:t>SEPPFunction" substitutionGroup="xn:ManagedElementOptionallyContainedNrmClass"&gt;</w:t>
      </w:r>
    </w:p>
    <w:p w:rsidR="00E154AB" w:rsidRPr="008E6D39" w:rsidRDefault="00E154AB" w:rsidP="00E154AB">
      <w:pPr>
        <w:pStyle w:val="PL"/>
        <w:rPr>
          <w:rFonts w:eastAsia="SimSun"/>
          <w:lang w:val="fr-FR"/>
        </w:rPr>
      </w:pPr>
      <w:r w:rsidRPr="008306A1">
        <w:rPr>
          <w:rFonts w:eastAsia="SimSun"/>
        </w:rPr>
        <w:t xml:space="preserve">    </w:t>
      </w:r>
      <w:r w:rsidRPr="008E6D39">
        <w:rPr>
          <w:rFonts w:eastAsia="SimSun"/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  &lt;extension base="xn:NrmClass"&gt;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E6D39">
        <w:rPr>
          <w:rFonts w:eastAsia="SimSun"/>
          <w:lang w:val="fr-FR"/>
        </w:rPr>
        <w:t xml:space="preserve">          </w:t>
      </w:r>
      <w:r w:rsidRPr="008306A1">
        <w:rPr>
          <w:rFonts w:eastAsia="SimSun"/>
        </w:rPr>
        <w:t>&lt;sequence&gt;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&lt;element name="attributes"&gt;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&lt;complexType&gt;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&lt;all&gt;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lastRenderedPageBreak/>
        <w:t xml:space="preserve">       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name="userLabel" type="string"/&gt;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name="vnfParametersList" type="xn:vnfParametersListType" minOccurs="0"/&gt;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name="pLMNId" type="en:PLMNId"/&gt;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SimSun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SimSun"/>
          <w:lang w:eastAsia="zh-CN"/>
        </w:rPr>
        <w:t xml:space="preserve"> </w:t>
      </w:r>
      <w:r w:rsidRPr="008306A1">
        <w:rPr>
          <w:rFonts w:eastAsia="SimSun" w:hint="eastAsia"/>
          <w:lang w:eastAsia="zh-CN"/>
        </w:rPr>
        <w:t>minOccurs=</w:t>
      </w:r>
      <w:r w:rsidRPr="008E6D39">
        <w:rPr>
          <w:rFonts w:eastAsia="SimSun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name="measurements" type="xn:MeasurementTypesAndGPsList" minOccurs="0"/&gt;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&lt;/all&gt;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&lt;/complexType&gt;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&lt;/element&gt;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&lt;choice minOccurs="0" maxOccurs="unbounded"&gt;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ref="ngc:EP_N32"/&gt; 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ref="xn:VsDataContainer"/&gt;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ref="xn:MeasurementControl"/&gt;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&lt;/choice&gt;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&lt;/sequence&gt;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&lt;/extension&gt;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&lt;/complexContent&gt;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&lt;/complexType&gt;</w:t>
      </w:r>
    </w:p>
    <w:p w:rsidR="00E154AB" w:rsidRPr="002B15AA" w:rsidRDefault="00E154AB" w:rsidP="00E154AB">
      <w:pPr>
        <w:pStyle w:val="PL"/>
      </w:pPr>
      <w:r w:rsidRPr="008306A1">
        <w:rPr>
          <w:rFonts w:eastAsia="SimSun"/>
        </w:rPr>
        <w:t xml:space="preserve">  &lt;/element&gt;    </w:t>
      </w:r>
    </w:p>
    <w:p w:rsidR="00E154AB" w:rsidRPr="002B15AA" w:rsidRDefault="00E154AB" w:rsidP="00E154AB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name="pLMNIdList" type="en:PLMNIdList"/&gt;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&lt;/element&gt;  </w:t>
      </w:r>
    </w:p>
    <w:p w:rsidR="00E154AB" w:rsidRDefault="00E154AB" w:rsidP="00E154AB">
      <w:pPr>
        <w:pStyle w:val="PL"/>
      </w:pPr>
      <w:r w:rsidRPr="002B15AA">
        <w:t xml:space="preserve">  </w:t>
      </w:r>
    </w:p>
    <w:p w:rsidR="00E154AB" w:rsidRPr="002B15AA" w:rsidRDefault="00E154AB" w:rsidP="00E154AB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  <w:r w:rsidRPr="002B15AA">
        <w:t xml:space="preserve">  </w:t>
      </w:r>
    </w:p>
    <w:p w:rsidR="00E154AB" w:rsidRPr="002B15AA" w:rsidRDefault="00E154AB" w:rsidP="00E154AB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lastRenderedPageBreak/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name="sBIFqdn" type="string"/&gt;</w:t>
      </w:r>
    </w:p>
    <w:p w:rsidR="00E154AB" w:rsidRDefault="00E154AB" w:rsidP="00E154AB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:rsidR="00E154AB" w:rsidRDefault="00E154AB" w:rsidP="00E154AB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  <w:r w:rsidRPr="002B15AA">
        <w:t xml:space="preserve">  </w:t>
      </w:r>
    </w:p>
    <w:p w:rsidR="00E154AB" w:rsidRPr="002B15AA" w:rsidRDefault="00E154AB" w:rsidP="00E154AB">
      <w:pPr>
        <w:pStyle w:val="PL"/>
      </w:pPr>
      <w:r w:rsidRPr="002B15AA">
        <w:t xml:space="preserve">  &lt;element name="EP_N2"&gt;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name="EP_N3"&gt;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  <w:r w:rsidRPr="002B15AA">
        <w:t xml:space="preserve">  &lt;element name="EP_N4"&gt;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name="EP_N5"&gt;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name="EP_N6"&gt;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name="EP_N7"&gt;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name="EP_N8"&gt;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name="EP_N9"&gt;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name="EP_N10"&gt;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name="EP_N11"&gt;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name="EP_N12"&gt;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name="EP_N13"&gt;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name="EP_N14"&gt;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name="EP_N15"&gt;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name="EP_N16"&gt;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name="EP_N17"&gt;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name="EP_N20"&gt;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name="EP_N21"&gt;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name="EP_N22"&gt;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name="EP_N26"&gt;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&lt;/complexType&gt;</w:t>
      </w:r>
    </w:p>
    <w:p w:rsidR="00E154AB" w:rsidRDefault="00E154AB" w:rsidP="00E154AB">
      <w:pPr>
        <w:pStyle w:val="PL"/>
        <w:ind w:left="284"/>
      </w:pPr>
      <w:r w:rsidRPr="002B15AA">
        <w:t xml:space="preserve">&lt;/element&gt; </w:t>
      </w:r>
    </w:p>
    <w:p w:rsidR="00E154AB" w:rsidRPr="002B15AA" w:rsidRDefault="00E154AB" w:rsidP="00E154AB">
      <w:pPr>
        <w:pStyle w:val="PL"/>
      </w:pPr>
      <w:r w:rsidRPr="002B15AA">
        <w:t xml:space="preserve"> </w:t>
      </w:r>
    </w:p>
    <w:p w:rsidR="00E154AB" w:rsidRPr="002B15AA" w:rsidRDefault="00E154AB" w:rsidP="00E154AB">
      <w:pPr>
        <w:pStyle w:val="PL"/>
      </w:pPr>
      <w:r w:rsidRPr="002B15AA">
        <w:t xml:space="preserve">    &lt;element name="EP_N27"&gt;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  <w:ind w:left="284"/>
      </w:pPr>
      <w:r w:rsidRPr="002B15AA">
        <w:t xml:space="preserve">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&lt;element name="EP_N31"&gt;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  <w:r w:rsidRPr="002B15AA">
        <w:t xml:space="preserve">    &lt;element name="EP_N32"&gt;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Default="00E154AB" w:rsidP="00E154AB">
      <w:pPr>
        <w:pStyle w:val="PL"/>
        <w:rPr>
          <w:rFonts w:eastAsia="SimSun"/>
        </w:rPr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 w:rsidRPr="00073351">
        <w:rPr>
          <w:rFonts w:eastAsia="SimSun"/>
        </w:rPr>
        <w:t>remotePlmnId</w:t>
      </w:r>
      <w:r w:rsidRPr="008306A1">
        <w:rPr>
          <w:rFonts w:eastAsia="SimSun"/>
        </w:rPr>
        <w:t>" type="</w:t>
      </w:r>
      <w:r>
        <w:rPr>
          <w:rFonts w:eastAsia="SimSun"/>
        </w:rPr>
        <w:t>en:PLMNId</w:t>
      </w:r>
      <w:r w:rsidRPr="008306A1">
        <w:rPr>
          <w:rFonts w:eastAsia="SimSun"/>
        </w:rPr>
        <w:t>"/&gt;</w:t>
      </w:r>
    </w:p>
    <w:p w:rsidR="00E154AB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name="remote</w:t>
      </w:r>
      <w:r>
        <w:rPr>
          <w:rFonts w:eastAsia="SimSun"/>
        </w:rPr>
        <w:t>Sepp</w:t>
      </w:r>
      <w:r w:rsidRPr="008306A1">
        <w:rPr>
          <w:rFonts w:eastAsia="SimSun"/>
        </w:rPr>
        <w:t>Address" type="</w:t>
      </w:r>
      <w:r>
        <w:rPr>
          <w:rFonts w:eastAsia="SimSun"/>
        </w:rPr>
        <w:t>string</w:t>
      </w:r>
      <w:r w:rsidRPr="008306A1">
        <w:rPr>
          <w:rFonts w:eastAsia="SimSun"/>
        </w:rPr>
        <w:t>"/&gt;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remoteSeppId</w:t>
      </w:r>
      <w:r w:rsidRPr="008306A1">
        <w:rPr>
          <w:rFonts w:eastAsia="SimSun"/>
        </w:rPr>
        <w:t>" type="</w:t>
      </w:r>
      <w:r>
        <w:rPr>
          <w:rFonts w:eastAsia="SimSun"/>
        </w:rPr>
        <w:t>integer</w:t>
      </w:r>
      <w:r w:rsidRPr="008306A1">
        <w:rPr>
          <w:rFonts w:eastAsia="SimSun"/>
        </w:rPr>
        <w:t>" minOccurs="0"/&gt;</w:t>
      </w:r>
    </w:p>
    <w:p w:rsidR="00E154AB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n32cParas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:rsidR="00E154AB" w:rsidRPr="008306A1" w:rsidRDefault="00E154AB" w:rsidP="00E154AB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n32fPolicy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:rsidR="00E154AB" w:rsidRPr="002B15AA" w:rsidRDefault="00E154AB" w:rsidP="00E154AB">
      <w:pPr>
        <w:pStyle w:val="PL"/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withIPX</w:t>
      </w:r>
      <w:r w:rsidRPr="008306A1">
        <w:rPr>
          <w:rFonts w:eastAsia="SimSun"/>
        </w:rPr>
        <w:t>" type="</w:t>
      </w:r>
      <w:r>
        <w:rPr>
          <w:rFonts w:eastAsia="SimSun"/>
        </w:rPr>
        <w:t>boolean</w:t>
      </w:r>
      <w:r w:rsidRPr="008306A1">
        <w:rPr>
          <w:rFonts w:eastAsia="SimSun"/>
        </w:rPr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name="EP_S5C"&gt;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name="EP_S5U"&gt;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name="EP_Rx"&gt;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name="EP_MAP_SMSC"&gt;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name="EP_NLS"&gt;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E154AB" w:rsidRDefault="00E154AB" w:rsidP="00E154AB">
      <w:pPr>
        <w:pStyle w:val="PL"/>
      </w:pPr>
      <w:r w:rsidRPr="002B15AA">
        <w:t xml:space="preserve">  &lt;/element&gt;  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name="EP_NLG"&gt;</w:t>
      </w:r>
    </w:p>
    <w:p w:rsidR="00E154AB" w:rsidRPr="002B15AA" w:rsidRDefault="00E154AB" w:rsidP="00E154AB">
      <w:pPr>
        <w:pStyle w:val="PL"/>
      </w:pPr>
      <w:r w:rsidRPr="002B15AA">
        <w:t xml:space="preserve">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&lt;complexContent&gt;</w:t>
      </w:r>
    </w:p>
    <w:p w:rsidR="00E154AB" w:rsidRPr="002B15AA" w:rsidRDefault="00E154AB" w:rsidP="00E154AB">
      <w:pPr>
        <w:pStyle w:val="PL"/>
      </w:pPr>
      <w:r w:rsidRPr="002B15AA"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2B15AA">
        <w:t xml:space="preserve">          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 minOccurs="0"&gt;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name="farEndEntity" type="xn:dn"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name="userLabel"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EP_RP --&gt;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&lt;/element&gt;</w:t>
      </w:r>
    </w:p>
    <w:p w:rsidR="00E154AB" w:rsidRPr="002B15AA" w:rsidRDefault="00E154AB" w:rsidP="00E154AB">
      <w:pPr>
        <w:pStyle w:val="PL"/>
      </w:pPr>
      <w:r w:rsidRPr="002B15AA">
        <w:t xml:space="preserve">            &lt;choice minOccurs="0" maxOccurs="unbounded"&gt;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          &lt;element ref="xn:VsDataContainer"/&gt;</w:t>
      </w:r>
    </w:p>
    <w:p w:rsidR="00E154AB" w:rsidRPr="002B15AA" w:rsidRDefault="00E154AB" w:rsidP="00E154AB">
      <w:pPr>
        <w:pStyle w:val="PL"/>
      </w:pPr>
      <w:r w:rsidRPr="002B15AA">
        <w:t xml:space="preserve">            &lt;/choice&gt;</w:t>
      </w:r>
    </w:p>
    <w:p w:rsidR="00E154AB" w:rsidRPr="002B15AA" w:rsidRDefault="00E154AB" w:rsidP="00E154AB">
      <w:pPr>
        <w:pStyle w:val="PL"/>
      </w:pPr>
      <w:r w:rsidRPr="002B15AA">
        <w:t xml:space="preserve">          &lt;/sequence&gt;</w:t>
      </w:r>
    </w:p>
    <w:p w:rsidR="00E154AB" w:rsidRPr="002B15AA" w:rsidRDefault="00E154AB" w:rsidP="00E154AB">
      <w:pPr>
        <w:pStyle w:val="PL"/>
      </w:pPr>
      <w:r w:rsidRPr="002B15AA">
        <w:t xml:space="preserve">        &lt;/extension&gt;</w:t>
      </w:r>
    </w:p>
    <w:p w:rsidR="00E154AB" w:rsidRPr="002B15AA" w:rsidRDefault="00E154AB" w:rsidP="00E154AB">
      <w:pPr>
        <w:pStyle w:val="PL"/>
      </w:pPr>
      <w:r w:rsidRPr="002B15AA">
        <w:t xml:space="preserve">      &lt;/complexContent&gt;</w:t>
      </w:r>
    </w:p>
    <w:p w:rsidR="00E154AB" w:rsidRPr="002B15AA" w:rsidRDefault="00E154AB" w:rsidP="00E154AB">
      <w:pPr>
        <w:pStyle w:val="PL"/>
      </w:pPr>
      <w:r w:rsidRPr="002B15AA">
        <w:t xml:space="preserve">    &lt;/complexType&gt;</w:t>
      </w:r>
    </w:p>
    <w:p w:rsidR="00F02D9F" w:rsidRDefault="00E154AB" w:rsidP="00F02D9F">
      <w:pPr>
        <w:pStyle w:val="PL"/>
      </w:pPr>
      <w:r w:rsidRPr="002B15AA">
        <w:t xml:space="preserve">  &lt;/element&gt;</w:t>
      </w:r>
    </w:p>
    <w:p w:rsidR="00A57315" w:rsidRDefault="00A57315" w:rsidP="00A57315">
      <w:pPr>
        <w:pStyle w:val="PL"/>
      </w:pPr>
    </w:p>
    <w:p w:rsidR="00A57315" w:rsidRPr="002B15AA" w:rsidRDefault="00A57315" w:rsidP="00A57315">
      <w:pPr>
        <w:pStyle w:val="PL"/>
      </w:pPr>
      <w:r>
        <w:t xml:space="preserve">  </w:t>
      </w:r>
      <w:r w:rsidRPr="002B15AA">
        <w:t>&lt;element name="</w:t>
      </w:r>
      <w:r>
        <w:t>FiveQiDscpMappingSet</w:t>
      </w:r>
      <w:r w:rsidRPr="002B15AA">
        <w:t>"&gt;</w:t>
      </w:r>
    </w:p>
    <w:p w:rsidR="00A57315" w:rsidRPr="007A5712" w:rsidRDefault="00A57315" w:rsidP="00A57315">
      <w:pPr>
        <w:pStyle w:val="PL"/>
      </w:pPr>
      <w:r w:rsidRPr="002B15AA">
        <w:t xml:space="preserve">    </w:t>
      </w:r>
      <w:r w:rsidRPr="007A5712">
        <w:t>&lt;complexType&gt;</w:t>
      </w:r>
    </w:p>
    <w:p w:rsidR="00A57315" w:rsidRPr="007A5712" w:rsidRDefault="00A57315" w:rsidP="00A57315">
      <w:pPr>
        <w:pStyle w:val="PL"/>
      </w:pPr>
      <w:r w:rsidRPr="007A5712">
        <w:t xml:space="preserve">      &lt;complexContent&gt;</w:t>
      </w:r>
    </w:p>
    <w:p w:rsidR="00A57315" w:rsidRPr="007A5712" w:rsidRDefault="00A57315" w:rsidP="00A57315">
      <w:pPr>
        <w:pStyle w:val="PL"/>
      </w:pPr>
      <w:r w:rsidRPr="007A5712">
        <w:t xml:space="preserve">        &lt;extension base="xn:NrmClass"&gt;</w:t>
      </w:r>
    </w:p>
    <w:p w:rsidR="00A57315" w:rsidRPr="002B15AA" w:rsidRDefault="00A57315" w:rsidP="00A57315">
      <w:pPr>
        <w:pStyle w:val="PL"/>
      </w:pPr>
      <w:r w:rsidRPr="007A5712">
        <w:t xml:space="preserve">          </w:t>
      </w:r>
      <w:r w:rsidRPr="002B15AA">
        <w:t>&lt;sequence&gt;</w:t>
      </w:r>
    </w:p>
    <w:p w:rsidR="00A57315" w:rsidRPr="002B15AA" w:rsidRDefault="00A57315" w:rsidP="00A57315">
      <w:pPr>
        <w:pStyle w:val="PL"/>
      </w:pPr>
      <w:r w:rsidRPr="002B15AA">
        <w:t xml:space="preserve">            &lt;element name="attributes"&gt;</w:t>
      </w:r>
    </w:p>
    <w:p w:rsidR="00A57315" w:rsidRPr="002B15AA" w:rsidRDefault="00A57315" w:rsidP="00A57315">
      <w:pPr>
        <w:pStyle w:val="PL"/>
      </w:pPr>
      <w:r w:rsidRPr="002B15AA">
        <w:t xml:space="preserve">              &lt;complexType&gt;</w:t>
      </w:r>
    </w:p>
    <w:p w:rsidR="00A57315" w:rsidRPr="002B15AA" w:rsidRDefault="00A57315" w:rsidP="00A57315">
      <w:pPr>
        <w:pStyle w:val="PL"/>
      </w:pPr>
      <w:r w:rsidRPr="002B15AA">
        <w:t xml:space="preserve">                &lt;all&gt;</w:t>
      </w:r>
    </w:p>
    <w:p w:rsidR="00A57315" w:rsidRPr="002B15AA" w:rsidRDefault="00A57315" w:rsidP="00A5731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rPr>
          <w:rFonts w:cs="Courier New"/>
          <w:lang w:eastAsia="zh-CN"/>
        </w:rPr>
        <w:t>FiveQiDscpMappingList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FiveQiDscpMappingList</w:t>
      </w:r>
      <w:r w:rsidRPr="002B15AA">
        <w:t>"/&gt;</w:t>
      </w:r>
    </w:p>
    <w:p w:rsidR="00A57315" w:rsidRPr="002B15AA" w:rsidRDefault="00A57315" w:rsidP="00A57315">
      <w:pPr>
        <w:pStyle w:val="PL"/>
      </w:pPr>
      <w:r w:rsidRPr="002B15AA">
        <w:t xml:space="preserve">                &lt;/all&gt;</w:t>
      </w:r>
    </w:p>
    <w:p w:rsidR="00A57315" w:rsidRPr="002B15AA" w:rsidRDefault="00A57315" w:rsidP="00A57315">
      <w:pPr>
        <w:pStyle w:val="PL"/>
      </w:pPr>
      <w:r w:rsidRPr="002B15AA">
        <w:t xml:space="preserve">              &lt;/complexType&gt;</w:t>
      </w:r>
    </w:p>
    <w:p w:rsidR="00A57315" w:rsidRPr="002B15AA" w:rsidRDefault="00A57315" w:rsidP="00A57315">
      <w:pPr>
        <w:pStyle w:val="PL"/>
      </w:pPr>
      <w:r w:rsidRPr="002B15AA">
        <w:t xml:space="preserve">            &lt;/element&gt;</w:t>
      </w:r>
    </w:p>
    <w:p w:rsidR="00A57315" w:rsidRPr="002B15AA" w:rsidRDefault="00A57315" w:rsidP="00A57315">
      <w:pPr>
        <w:pStyle w:val="PL"/>
      </w:pPr>
      <w:r w:rsidRPr="002B15AA">
        <w:t xml:space="preserve">            &lt;choice minOccurs="0" maxOccurs="unbounded"&gt;</w:t>
      </w:r>
    </w:p>
    <w:p w:rsidR="00A57315" w:rsidRDefault="00A57315" w:rsidP="00A57315">
      <w:pPr>
        <w:pStyle w:val="PL"/>
      </w:pPr>
      <w:r w:rsidRPr="002B15AA">
        <w:t xml:space="preserve">              &lt;element ref="xn:VsDataContainer"/&gt;</w:t>
      </w:r>
    </w:p>
    <w:p w:rsidR="00A57315" w:rsidRPr="002B15AA" w:rsidRDefault="00A57315" w:rsidP="00A57315">
      <w:pPr>
        <w:pStyle w:val="PL"/>
      </w:pPr>
      <w:r w:rsidRPr="002B15AA">
        <w:t xml:space="preserve">            &lt;/choice&gt;</w:t>
      </w:r>
    </w:p>
    <w:p w:rsidR="00A57315" w:rsidRPr="002B15AA" w:rsidRDefault="00A57315" w:rsidP="00A57315">
      <w:pPr>
        <w:pStyle w:val="PL"/>
      </w:pPr>
      <w:r w:rsidRPr="002B15AA">
        <w:t xml:space="preserve">          &lt;/sequence&gt;</w:t>
      </w:r>
    </w:p>
    <w:p w:rsidR="00A57315" w:rsidRPr="002B15AA" w:rsidRDefault="00A57315" w:rsidP="00A57315">
      <w:pPr>
        <w:pStyle w:val="PL"/>
      </w:pPr>
      <w:r w:rsidRPr="002B15AA">
        <w:t xml:space="preserve">        &lt;/extension&gt;</w:t>
      </w:r>
    </w:p>
    <w:p w:rsidR="00A57315" w:rsidRPr="002B15AA" w:rsidRDefault="00A57315" w:rsidP="00A57315">
      <w:pPr>
        <w:pStyle w:val="PL"/>
      </w:pPr>
      <w:r w:rsidRPr="002B15AA">
        <w:t xml:space="preserve">      &lt;/complexContent&gt;</w:t>
      </w:r>
    </w:p>
    <w:p w:rsidR="00A57315" w:rsidRPr="002B15AA" w:rsidRDefault="00A57315" w:rsidP="00A57315">
      <w:pPr>
        <w:pStyle w:val="PL"/>
      </w:pPr>
      <w:r w:rsidRPr="002B15AA">
        <w:t xml:space="preserve">    &lt;/complexType&gt;</w:t>
      </w:r>
    </w:p>
    <w:p w:rsidR="00A57315" w:rsidRDefault="00A57315" w:rsidP="00F02D9F">
      <w:pPr>
        <w:pStyle w:val="PL"/>
      </w:pPr>
      <w:r w:rsidRPr="002B15AA">
        <w:t xml:space="preserve">  &lt;/element&gt;  </w:t>
      </w:r>
    </w:p>
    <w:p w:rsidR="004225C4" w:rsidRDefault="004225C4" w:rsidP="004225C4">
      <w:pPr>
        <w:pStyle w:val="PL"/>
      </w:pPr>
    </w:p>
    <w:p w:rsidR="004225C4" w:rsidRPr="002B15AA" w:rsidRDefault="004225C4" w:rsidP="004225C4">
      <w:pPr>
        <w:pStyle w:val="PL"/>
      </w:pPr>
      <w:r>
        <w:t xml:space="preserve">  </w:t>
      </w:r>
      <w:r w:rsidRPr="002B15AA">
        <w:t>&lt;element name="</w:t>
      </w:r>
      <w:r>
        <w:t>Configurable5QISet</w:t>
      </w:r>
      <w:r w:rsidRPr="002B15AA">
        <w:t>"</w:t>
      </w:r>
      <w:r w:rsidRPr="006F37B0">
        <w:t xml:space="preserve"> </w:t>
      </w:r>
      <w:r>
        <w:t>substitutionGroup="xn:SubNetworkOptionallyContainedNrmClass"</w:t>
      </w:r>
      <w:r w:rsidRPr="002B15AA">
        <w:t>&gt;</w:t>
      </w:r>
    </w:p>
    <w:p w:rsidR="004225C4" w:rsidRPr="007A5712" w:rsidRDefault="004225C4" w:rsidP="004225C4">
      <w:pPr>
        <w:pStyle w:val="PL"/>
      </w:pPr>
      <w:r w:rsidRPr="002B15AA">
        <w:t xml:space="preserve">    </w:t>
      </w:r>
      <w:r w:rsidRPr="007A5712">
        <w:t>&lt;complexType&gt;</w:t>
      </w:r>
    </w:p>
    <w:p w:rsidR="004225C4" w:rsidRPr="007A5712" w:rsidRDefault="004225C4" w:rsidP="004225C4">
      <w:pPr>
        <w:pStyle w:val="PL"/>
      </w:pPr>
      <w:r w:rsidRPr="007A5712">
        <w:t xml:space="preserve">      &lt;complexContent&gt;</w:t>
      </w:r>
    </w:p>
    <w:p w:rsidR="004225C4" w:rsidRPr="007A5712" w:rsidRDefault="004225C4" w:rsidP="004225C4">
      <w:pPr>
        <w:pStyle w:val="PL"/>
      </w:pPr>
      <w:r w:rsidRPr="007A5712">
        <w:t xml:space="preserve">        &lt;extension base="xn:NrmClass"&gt;</w:t>
      </w:r>
    </w:p>
    <w:p w:rsidR="004225C4" w:rsidRPr="002B15AA" w:rsidRDefault="004225C4" w:rsidP="004225C4">
      <w:pPr>
        <w:pStyle w:val="PL"/>
      </w:pPr>
      <w:r w:rsidRPr="007A5712">
        <w:t xml:space="preserve">          </w:t>
      </w:r>
      <w:r w:rsidRPr="002B15AA">
        <w:t>&lt;sequence&gt;</w:t>
      </w:r>
    </w:p>
    <w:p w:rsidR="004225C4" w:rsidRPr="002B15AA" w:rsidRDefault="004225C4" w:rsidP="004225C4">
      <w:pPr>
        <w:pStyle w:val="PL"/>
      </w:pPr>
      <w:r w:rsidRPr="002B15AA">
        <w:t xml:space="preserve">            &lt;element name="attributes"&gt;</w:t>
      </w:r>
    </w:p>
    <w:p w:rsidR="004225C4" w:rsidRPr="002B15AA" w:rsidRDefault="004225C4" w:rsidP="004225C4">
      <w:pPr>
        <w:pStyle w:val="PL"/>
      </w:pPr>
      <w:r w:rsidRPr="002B15AA">
        <w:t xml:space="preserve">              &lt;complexType&gt;</w:t>
      </w:r>
    </w:p>
    <w:p w:rsidR="004225C4" w:rsidRPr="002B15AA" w:rsidRDefault="004225C4" w:rsidP="004225C4">
      <w:pPr>
        <w:pStyle w:val="PL"/>
      </w:pPr>
      <w:r w:rsidRPr="002B15AA">
        <w:t xml:space="preserve">                &lt;all&gt;</w:t>
      </w:r>
    </w:p>
    <w:p w:rsidR="004225C4" w:rsidRPr="002B15AA" w:rsidRDefault="004225C4" w:rsidP="004225C4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configurable5QIs</w:t>
      </w:r>
      <w:r w:rsidRPr="002B15AA">
        <w:t>" type="</w:t>
      </w:r>
      <w:r>
        <w:t>ngc:FiveQIList</w:t>
      </w:r>
      <w:r w:rsidRPr="002B15AA">
        <w:t>"/&gt;</w:t>
      </w:r>
    </w:p>
    <w:p w:rsidR="004225C4" w:rsidRPr="002B15AA" w:rsidRDefault="004225C4" w:rsidP="004225C4">
      <w:pPr>
        <w:pStyle w:val="PL"/>
      </w:pPr>
      <w:r w:rsidRPr="002B15AA">
        <w:t xml:space="preserve">                &lt;/all&gt;</w:t>
      </w:r>
    </w:p>
    <w:p w:rsidR="004225C4" w:rsidRPr="002B15AA" w:rsidRDefault="004225C4" w:rsidP="004225C4">
      <w:pPr>
        <w:pStyle w:val="PL"/>
      </w:pPr>
      <w:r w:rsidRPr="002B15AA">
        <w:t xml:space="preserve">              &lt;/complexType&gt;</w:t>
      </w:r>
    </w:p>
    <w:p w:rsidR="004225C4" w:rsidRPr="002B15AA" w:rsidRDefault="004225C4" w:rsidP="004225C4">
      <w:pPr>
        <w:pStyle w:val="PL"/>
      </w:pPr>
      <w:r w:rsidRPr="002B15AA">
        <w:t xml:space="preserve">            &lt;/element&gt;</w:t>
      </w:r>
    </w:p>
    <w:p w:rsidR="004225C4" w:rsidRPr="002B15AA" w:rsidRDefault="004225C4" w:rsidP="004225C4">
      <w:pPr>
        <w:pStyle w:val="PL"/>
      </w:pPr>
      <w:r w:rsidRPr="002B15AA">
        <w:t xml:space="preserve">            &lt;choice minOccurs="0" maxOccurs="unbounded"&gt;</w:t>
      </w:r>
    </w:p>
    <w:p w:rsidR="004225C4" w:rsidRDefault="004225C4" w:rsidP="004225C4">
      <w:pPr>
        <w:pStyle w:val="PL"/>
      </w:pPr>
      <w:r w:rsidRPr="002B15AA">
        <w:t xml:space="preserve">              &lt;element ref="xn:VsDataContainer"/&gt;</w:t>
      </w:r>
    </w:p>
    <w:p w:rsidR="004225C4" w:rsidRPr="002B15AA" w:rsidRDefault="004225C4" w:rsidP="004225C4">
      <w:pPr>
        <w:pStyle w:val="PL"/>
      </w:pPr>
      <w:r w:rsidRPr="002B15AA">
        <w:t xml:space="preserve">            &lt;/choice&gt;</w:t>
      </w:r>
    </w:p>
    <w:p w:rsidR="004225C4" w:rsidRPr="002B15AA" w:rsidRDefault="004225C4" w:rsidP="004225C4">
      <w:pPr>
        <w:pStyle w:val="PL"/>
      </w:pPr>
      <w:r w:rsidRPr="002B15AA">
        <w:t xml:space="preserve">          &lt;/sequence&gt;</w:t>
      </w:r>
    </w:p>
    <w:p w:rsidR="004225C4" w:rsidRPr="002B15AA" w:rsidRDefault="004225C4" w:rsidP="004225C4">
      <w:pPr>
        <w:pStyle w:val="PL"/>
      </w:pPr>
      <w:r w:rsidRPr="002B15AA">
        <w:t xml:space="preserve">        &lt;/extension&gt;</w:t>
      </w:r>
    </w:p>
    <w:p w:rsidR="004225C4" w:rsidRPr="002B15AA" w:rsidRDefault="004225C4" w:rsidP="004225C4">
      <w:pPr>
        <w:pStyle w:val="PL"/>
      </w:pPr>
      <w:r w:rsidRPr="002B15AA">
        <w:t xml:space="preserve">      &lt;/complexContent&gt;</w:t>
      </w:r>
    </w:p>
    <w:p w:rsidR="004225C4" w:rsidRPr="002B15AA" w:rsidRDefault="004225C4" w:rsidP="004225C4">
      <w:pPr>
        <w:pStyle w:val="PL"/>
      </w:pPr>
      <w:r w:rsidRPr="002B15AA">
        <w:t xml:space="preserve">    &lt;/complexType&gt;</w:t>
      </w:r>
    </w:p>
    <w:p w:rsidR="004225C4" w:rsidRDefault="004225C4" w:rsidP="004225C4">
      <w:pPr>
        <w:pStyle w:val="PL"/>
      </w:pPr>
      <w:r w:rsidRPr="002B15AA">
        <w:t xml:space="preserve">  &lt;/element&gt;  </w:t>
      </w:r>
    </w:p>
    <w:p w:rsidR="004225C4" w:rsidRDefault="004225C4" w:rsidP="00F02D9F">
      <w:pPr>
        <w:pStyle w:val="PL"/>
      </w:pPr>
    </w:p>
    <w:p w:rsidR="00F02D9F" w:rsidRDefault="00F02D9F" w:rsidP="00F02D9F">
      <w:pPr>
        <w:pStyle w:val="PL"/>
      </w:pPr>
      <w:r>
        <w:t xml:space="preserve">  </w:t>
      </w:r>
    </w:p>
    <w:p w:rsidR="00F02D9F" w:rsidRPr="002B15AA" w:rsidRDefault="00F02D9F" w:rsidP="00F02D9F">
      <w:pPr>
        <w:pStyle w:val="PL"/>
      </w:pPr>
      <w:r>
        <w:t xml:space="preserve">  </w:t>
      </w:r>
      <w:r w:rsidRPr="002B15AA">
        <w:t>&lt;element name="</w:t>
      </w:r>
      <w:r>
        <w:t>GtpUPathQoSMonitoringControl</w:t>
      </w:r>
      <w:r w:rsidRPr="002B15AA">
        <w:t>"&gt;</w:t>
      </w:r>
    </w:p>
    <w:p w:rsidR="00F02D9F" w:rsidRPr="00F26325" w:rsidRDefault="00F02D9F" w:rsidP="00F02D9F">
      <w:pPr>
        <w:pStyle w:val="PL"/>
      </w:pPr>
      <w:r w:rsidRPr="002B15AA">
        <w:t xml:space="preserve">    </w:t>
      </w:r>
      <w:r w:rsidRPr="00F26325">
        <w:t>&lt;complexType&gt;</w:t>
      </w:r>
    </w:p>
    <w:p w:rsidR="00F02D9F" w:rsidRPr="00F26325" w:rsidRDefault="00F02D9F" w:rsidP="00F02D9F">
      <w:pPr>
        <w:pStyle w:val="PL"/>
      </w:pPr>
      <w:r w:rsidRPr="00F26325">
        <w:t xml:space="preserve">      &lt;complexContent&gt;</w:t>
      </w:r>
    </w:p>
    <w:p w:rsidR="00F02D9F" w:rsidRPr="00F26325" w:rsidRDefault="00F02D9F" w:rsidP="00F02D9F">
      <w:pPr>
        <w:pStyle w:val="PL"/>
      </w:pPr>
      <w:r w:rsidRPr="00F26325">
        <w:t xml:space="preserve">        &lt;extension base="xn:NrmClass"&gt;</w:t>
      </w:r>
    </w:p>
    <w:p w:rsidR="00F02D9F" w:rsidRPr="002B15AA" w:rsidRDefault="00F02D9F" w:rsidP="00F02D9F">
      <w:pPr>
        <w:pStyle w:val="PL"/>
      </w:pPr>
      <w:r w:rsidRPr="00F26325">
        <w:t xml:space="preserve">          </w:t>
      </w:r>
      <w:r w:rsidRPr="002B15AA">
        <w:t>&lt;sequence&gt;</w:t>
      </w:r>
    </w:p>
    <w:p w:rsidR="00F02D9F" w:rsidRPr="002B15AA" w:rsidRDefault="00F02D9F" w:rsidP="00F02D9F">
      <w:pPr>
        <w:pStyle w:val="PL"/>
      </w:pPr>
      <w:r w:rsidRPr="002B15AA">
        <w:t xml:space="preserve">            &lt;element name="attributes"&gt;</w:t>
      </w:r>
    </w:p>
    <w:p w:rsidR="00F02D9F" w:rsidRPr="002B15AA" w:rsidRDefault="00F02D9F" w:rsidP="00F02D9F">
      <w:pPr>
        <w:pStyle w:val="PL"/>
      </w:pPr>
      <w:r w:rsidRPr="002B15AA">
        <w:t xml:space="preserve">              &lt;complexType&gt;</w:t>
      </w:r>
    </w:p>
    <w:p w:rsidR="00F02D9F" w:rsidRPr="002B15AA" w:rsidRDefault="00F02D9F" w:rsidP="00F02D9F">
      <w:pPr>
        <w:pStyle w:val="PL"/>
      </w:pPr>
      <w:r w:rsidRPr="002B15AA">
        <w:t xml:space="preserve">                &lt;all&gt;</w:t>
      </w:r>
    </w:p>
    <w:p w:rsidR="00F02D9F" w:rsidRPr="002B15AA" w:rsidRDefault="00F02D9F" w:rsidP="00F02D9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gtpUPathQoSMonitoring</w:t>
      </w:r>
      <w:r>
        <w:rPr>
          <w:rFonts w:cs="Courier New"/>
          <w:lang w:eastAsia="zh-CN"/>
        </w:rPr>
        <w:t>State</w:t>
      </w:r>
      <w:r w:rsidRPr="002B15AA">
        <w:t>" type="</w:t>
      </w:r>
      <w:r>
        <w:t>ngc:</w:t>
      </w:r>
      <w:r w:rsidRPr="006A5266">
        <w:t xml:space="preserve"> </w:t>
      </w:r>
      <w:r>
        <w:t>GtpUPathQoSMonitoring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"/&gt;</w:t>
      </w:r>
    </w:p>
    <w:p w:rsidR="00F02D9F" w:rsidRPr="002B15AA" w:rsidRDefault="00F02D9F" w:rsidP="00F02D9F">
      <w:pPr>
        <w:pStyle w:val="PL"/>
      </w:pPr>
      <w:r w:rsidRPr="002B15AA">
        <w:t xml:space="preserve">                  &lt;element name="</w:t>
      </w:r>
      <w:r>
        <w:t>gtpUPathM</w:t>
      </w:r>
      <w:r>
        <w:rPr>
          <w:rFonts w:cs="Courier New"/>
          <w:lang w:eastAsia="zh-CN"/>
        </w:rPr>
        <w:t>onitoredSNSSAIs</w:t>
      </w:r>
      <w:r w:rsidRPr="002B15AA">
        <w:t>" type="</w:t>
      </w:r>
      <w:r>
        <w:t>ngc:SnssaiList</w:t>
      </w:r>
      <w:r w:rsidRPr="002B15AA">
        <w:t>"/&gt;</w:t>
      </w:r>
    </w:p>
    <w:p w:rsidR="00F02D9F" w:rsidRPr="002B15AA" w:rsidRDefault="00F02D9F" w:rsidP="00F02D9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monitoredDSCPs</w:t>
      </w:r>
      <w:r w:rsidRPr="002B15AA">
        <w:t>" type="</w:t>
      </w:r>
      <w:r>
        <w:t>ngc:DscpList"</w:t>
      </w:r>
      <w:r w:rsidRPr="002B15AA">
        <w:t>/&gt;</w:t>
      </w:r>
    </w:p>
    <w:p w:rsidR="00F02D9F" w:rsidRDefault="00F02D9F" w:rsidP="00F02D9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isEventTriggeredGtpUPathMonitoringSupported</w:t>
      </w:r>
      <w:r w:rsidRPr="002B15AA">
        <w:t>" type="</w:t>
      </w:r>
      <w:r>
        <w:t>boolean</w:t>
      </w:r>
      <w:r w:rsidRPr="002B15AA">
        <w:t>"/&gt;</w:t>
      </w:r>
    </w:p>
    <w:p w:rsidR="00F02D9F" w:rsidRPr="002B15AA" w:rsidRDefault="00F02D9F" w:rsidP="00F02D9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isPeriodicGtpUMonitoringSupported</w:t>
      </w:r>
      <w:r w:rsidRPr="002B15AA">
        <w:t>" type="</w:t>
      </w:r>
      <w:r>
        <w:t>boolean</w:t>
      </w:r>
      <w:r w:rsidRPr="002B15AA">
        <w:t>"/&gt;</w:t>
      </w:r>
    </w:p>
    <w:p w:rsidR="00F02D9F" w:rsidRPr="002B15AA" w:rsidRDefault="00F02D9F" w:rsidP="00F02D9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isImmediateGtpUMonitoringSupported</w:t>
      </w:r>
      <w:r w:rsidRPr="002B15AA">
        <w:t>" type="</w:t>
      </w:r>
      <w:r>
        <w:t>boolean</w:t>
      </w:r>
      <w:r w:rsidRPr="002B15AA">
        <w:t>"/&gt;</w:t>
      </w:r>
    </w:p>
    <w:p w:rsidR="00F02D9F" w:rsidRPr="002B15AA" w:rsidRDefault="00F02D9F" w:rsidP="00F02D9F">
      <w:pPr>
        <w:pStyle w:val="PL"/>
      </w:pPr>
      <w:r w:rsidRPr="002B15AA">
        <w:t xml:space="preserve">                  &lt;element name="</w:t>
      </w:r>
      <w:r>
        <w:t>gtpUPath</w:t>
      </w:r>
      <w:r w:rsidRPr="00713B57">
        <w:rPr>
          <w:rFonts w:cs="Courier New"/>
          <w:lang w:eastAsia="zh-CN"/>
        </w:rPr>
        <w:t>DelayThresholds</w:t>
      </w:r>
      <w:r w:rsidRPr="002B15AA">
        <w:t>" type="</w:t>
      </w:r>
      <w:r>
        <w:t>ngc:GtpUPath</w:t>
      </w:r>
      <w:r w:rsidRPr="00713B57">
        <w:rPr>
          <w:rFonts w:cs="Courier New"/>
          <w:lang w:eastAsia="zh-CN"/>
        </w:rPr>
        <w:t>DelayThresholds</w:t>
      </w:r>
      <w:r>
        <w:rPr>
          <w:rFonts w:cs="Courier New"/>
          <w:lang w:eastAsia="zh-CN"/>
        </w:rPr>
        <w:t>Type</w:t>
      </w:r>
      <w:r w:rsidRPr="002B15AA">
        <w:t>"</w:t>
      </w:r>
      <w:r w:rsidRPr="00DE7D94">
        <w:t xml:space="preserve"> </w:t>
      </w:r>
      <w:r w:rsidRPr="002B15AA">
        <w:t>minOccurs="0"/&gt;</w:t>
      </w:r>
    </w:p>
    <w:p w:rsidR="00F02D9F" w:rsidRDefault="00F02D9F" w:rsidP="00F02D9F">
      <w:pPr>
        <w:pStyle w:val="PL"/>
      </w:pPr>
      <w:r w:rsidRPr="002B15AA">
        <w:t xml:space="preserve">                  &lt;element name="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2B15AA">
        <w:t>" type="</w:t>
      </w:r>
      <w:r>
        <w:t>integer</w:t>
      </w:r>
      <w:r w:rsidRPr="002B15AA">
        <w:t>" minOccurs="0"/&gt;</w:t>
      </w:r>
    </w:p>
    <w:p w:rsidR="00F02D9F" w:rsidRDefault="00F02D9F" w:rsidP="00F02D9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F02D9F" w:rsidRPr="002B15AA" w:rsidRDefault="00F02D9F" w:rsidP="00F02D9F">
      <w:pPr>
        <w:pStyle w:val="PL"/>
      </w:pPr>
      <w:r w:rsidRPr="002B15AA">
        <w:t xml:space="preserve">                &lt;/all&gt;</w:t>
      </w:r>
    </w:p>
    <w:p w:rsidR="00F02D9F" w:rsidRPr="002B15AA" w:rsidRDefault="00F02D9F" w:rsidP="00F02D9F">
      <w:pPr>
        <w:pStyle w:val="PL"/>
      </w:pPr>
      <w:r w:rsidRPr="002B15AA">
        <w:t xml:space="preserve">              &lt;/complexType&gt;</w:t>
      </w:r>
    </w:p>
    <w:p w:rsidR="00F02D9F" w:rsidRPr="002B15AA" w:rsidRDefault="00F02D9F" w:rsidP="00F02D9F">
      <w:pPr>
        <w:pStyle w:val="PL"/>
      </w:pPr>
      <w:r w:rsidRPr="002B15AA">
        <w:t xml:space="preserve">            &lt;/element&gt;</w:t>
      </w:r>
    </w:p>
    <w:p w:rsidR="00F02D9F" w:rsidRPr="002B15AA" w:rsidRDefault="00F02D9F" w:rsidP="00F02D9F">
      <w:pPr>
        <w:pStyle w:val="PL"/>
      </w:pPr>
      <w:r w:rsidRPr="002B15AA">
        <w:t xml:space="preserve">            &lt;choice minOccurs="0" maxOccurs="unbounded"&gt;</w:t>
      </w:r>
    </w:p>
    <w:p w:rsidR="00F02D9F" w:rsidRDefault="00F02D9F" w:rsidP="00F02D9F">
      <w:pPr>
        <w:pStyle w:val="PL"/>
      </w:pPr>
      <w:r w:rsidRPr="002B15AA">
        <w:t xml:space="preserve">              &lt;element ref="xn:VsDataContainer"/&gt;</w:t>
      </w:r>
    </w:p>
    <w:p w:rsidR="00F02D9F" w:rsidRPr="002B15AA" w:rsidRDefault="00F02D9F" w:rsidP="00F02D9F">
      <w:pPr>
        <w:pStyle w:val="PL"/>
      </w:pPr>
      <w:r w:rsidRPr="002B15AA">
        <w:t xml:space="preserve">            &lt;/choice&gt;</w:t>
      </w:r>
    </w:p>
    <w:p w:rsidR="00F02D9F" w:rsidRPr="002B15AA" w:rsidRDefault="00F02D9F" w:rsidP="00F02D9F">
      <w:pPr>
        <w:pStyle w:val="PL"/>
      </w:pPr>
      <w:r w:rsidRPr="002B15AA">
        <w:t xml:space="preserve">          &lt;/sequence&gt;</w:t>
      </w:r>
    </w:p>
    <w:p w:rsidR="00F02D9F" w:rsidRPr="002B15AA" w:rsidRDefault="00F02D9F" w:rsidP="00F02D9F">
      <w:pPr>
        <w:pStyle w:val="PL"/>
      </w:pPr>
      <w:r w:rsidRPr="002B15AA">
        <w:t xml:space="preserve">        &lt;/extension&gt;</w:t>
      </w:r>
    </w:p>
    <w:p w:rsidR="00F02D9F" w:rsidRPr="002B15AA" w:rsidRDefault="00F02D9F" w:rsidP="00F02D9F">
      <w:pPr>
        <w:pStyle w:val="PL"/>
      </w:pPr>
      <w:r w:rsidRPr="002B15AA">
        <w:lastRenderedPageBreak/>
        <w:t xml:space="preserve">      &lt;/complexContent&gt;</w:t>
      </w:r>
    </w:p>
    <w:p w:rsidR="00F02D9F" w:rsidRPr="002B15AA" w:rsidRDefault="00F02D9F" w:rsidP="00F02D9F">
      <w:pPr>
        <w:pStyle w:val="PL"/>
      </w:pPr>
      <w:r w:rsidRPr="002B15AA">
        <w:t xml:space="preserve">    &lt;/complexType&gt;</w:t>
      </w:r>
    </w:p>
    <w:p w:rsidR="00F02D9F" w:rsidRDefault="00F02D9F" w:rsidP="00F02D9F">
      <w:pPr>
        <w:pStyle w:val="PL"/>
      </w:pPr>
      <w:r w:rsidRPr="002B15AA">
        <w:t xml:space="preserve">  &lt;/element&gt;</w:t>
      </w:r>
    </w:p>
    <w:p w:rsidR="00F4273F" w:rsidRDefault="00F4273F" w:rsidP="00F4273F">
      <w:pPr>
        <w:pStyle w:val="PL"/>
      </w:pPr>
      <w:r>
        <w:t xml:space="preserve">  </w:t>
      </w:r>
    </w:p>
    <w:p w:rsidR="00F4273F" w:rsidRPr="002B15AA" w:rsidRDefault="00F4273F" w:rsidP="00F4273F">
      <w:pPr>
        <w:pStyle w:val="PL"/>
      </w:pPr>
      <w:r>
        <w:t xml:space="preserve">  </w:t>
      </w:r>
      <w:r w:rsidRPr="002B15AA">
        <w:t>&lt;element name="</w:t>
      </w:r>
      <w:r>
        <w:t>QFQoSMonitoringControl</w:t>
      </w:r>
      <w:r w:rsidRPr="002B15AA">
        <w:t>"&gt;</w:t>
      </w:r>
    </w:p>
    <w:p w:rsidR="00F4273F" w:rsidRPr="00F26325" w:rsidRDefault="00F4273F" w:rsidP="00F4273F">
      <w:pPr>
        <w:pStyle w:val="PL"/>
      </w:pPr>
      <w:r w:rsidRPr="002B15AA">
        <w:t xml:space="preserve">    </w:t>
      </w:r>
      <w:r w:rsidRPr="00F26325">
        <w:t>&lt;complexType&gt;</w:t>
      </w:r>
    </w:p>
    <w:p w:rsidR="00F4273F" w:rsidRPr="00F26325" w:rsidRDefault="00F4273F" w:rsidP="00F4273F">
      <w:pPr>
        <w:pStyle w:val="PL"/>
      </w:pPr>
      <w:r w:rsidRPr="00F26325">
        <w:t xml:space="preserve">      &lt;complexContent&gt;</w:t>
      </w:r>
    </w:p>
    <w:p w:rsidR="00F4273F" w:rsidRPr="00F26325" w:rsidRDefault="00F4273F" w:rsidP="00F4273F">
      <w:pPr>
        <w:pStyle w:val="PL"/>
      </w:pPr>
      <w:r w:rsidRPr="00F26325">
        <w:t xml:space="preserve">        &lt;extension base="xn:NrmClass"&gt;</w:t>
      </w:r>
    </w:p>
    <w:p w:rsidR="00F4273F" w:rsidRPr="002B15AA" w:rsidRDefault="00F4273F" w:rsidP="00F4273F">
      <w:pPr>
        <w:pStyle w:val="PL"/>
      </w:pPr>
      <w:r w:rsidRPr="00F26325">
        <w:t xml:space="preserve">          </w:t>
      </w:r>
      <w:r w:rsidRPr="002B15AA">
        <w:t>&lt;sequence&gt;</w:t>
      </w:r>
    </w:p>
    <w:p w:rsidR="00F4273F" w:rsidRPr="002B15AA" w:rsidRDefault="00F4273F" w:rsidP="00F4273F">
      <w:pPr>
        <w:pStyle w:val="PL"/>
      </w:pPr>
      <w:r w:rsidRPr="002B15AA">
        <w:t xml:space="preserve">            &lt;element name="attributes"&gt;</w:t>
      </w:r>
    </w:p>
    <w:p w:rsidR="00F4273F" w:rsidRPr="002B15AA" w:rsidRDefault="00F4273F" w:rsidP="00F4273F">
      <w:pPr>
        <w:pStyle w:val="PL"/>
      </w:pPr>
      <w:r w:rsidRPr="002B15AA">
        <w:t xml:space="preserve">              &lt;complexType&gt;</w:t>
      </w:r>
    </w:p>
    <w:p w:rsidR="00F4273F" w:rsidRPr="002B15AA" w:rsidRDefault="00F4273F" w:rsidP="00F4273F">
      <w:pPr>
        <w:pStyle w:val="PL"/>
      </w:pPr>
      <w:r w:rsidRPr="002B15AA">
        <w:t xml:space="preserve">                &lt;all&gt;</w:t>
      </w:r>
    </w:p>
    <w:p w:rsidR="00F4273F" w:rsidRPr="002B15AA" w:rsidRDefault="00F4273F" w:rsidP="00F4273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qFQoSMonitoring</w:t>
      </w:r>
      <w:r>
        <w:rPr>
          <w:rFonts w:cs="Courier New"/>
          <w:lang w:eastAsia="zh-CN"/>
        </w:rPr>
        <w:t>State</w:t>
      </w:r>
      <w:r w:rsidRPr="002B15AA">
        <w:t>" type="</w:t>
      </w:r>
      <w:r>
        <w:t>ngc:QFQoSMonitoring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              &lt;element name="</w:t>
      </w:r>
      <w:r>
        <w:t>qFM</w:t>
      </w:r>
      <w:r>
        <w:rPr>
          <w:rFonts w:cs="Courier New"/>
          <w:lang w:eastAsia="zh-CN"/>
        </w:rPr>
        <w:t>onitoredSNSSAIs</w:t>
      </w:r>
      <w:r w:rsidRPr="002B15AA">
        <w:t>" type="</w:t>
      </w:r>
      <w:r>
        <w:t>ngc:SnssaiList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              &lt;element name="</w:t>
      </w:r>
      <w:r>
        <w:t>qFM</w:t>
      </w:r>
      <w:r>
        <w:rPr>
          <w:rFonts w:cs="Courier New"/>
          <w:lang w:eastAsia="zh-CN"/>
        </w:rPr>
        <w:t>onitored5QIs</w:t>
      </w:r>
      <w:r w:rsidRPr="002B15AA">
        <w:t>" type="</w:t>
      </w:r>
      <w:r>
        <w:t>ngc:5qiList"</w:t>
      </w:r>
      <w:r w:rsidRPr="002B15AA">
        <w:t>/&gt;</w:t>
      </w:r>
    </w:p>
    <w:p w:rsidR="00F4273F" w:rsidRDefault="00F4273F" w:rsidP="00F4273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isEventTriggeredQFMonitoringSupported</w:t>
      </w:r>
      <w:r w:rsidRPr="002B15AA">
        <w:t>" type="</w:t>
      </w:r>
      <w:r>
        <w:t>boolean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isPeriodicQFMonitoringSupported</w:t>
      </w:r>
      <w:r w:rsidRPr="002B15AA">
        <w:t>" type="</w:t>
      </w:r>
      <w:r>
        <w:t>boolean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isSessionReleasedQFMonitoringSupported</w:t>
      </w:r>
      <w:r w:rsidRPr="002B15AA">
        <w:t>" type="</w:t>
      </w:r>
      <w:r>
        <w:t>boolean</w:t>
      </w:r>
      <w:r w:rsidRPr="002B15AA">
        <w:t>"/&gt;</w:t>
      </w:r>
    </w:p>
    <w:p w:rsidR="00F4273F" w:rsidRPr="002B15AA" w:rsidRDefault="00F4273F" w:rsidP="00F4273F">
      <w:pPr>
        <w:pStyle w:val="PL"/>
      </w:pPr>
      <w:r w:rsidRPr="002B15AA">
        <w:t xml:space="preserve">                  &lt;element name="</w:t>
      </w:r>
      <w:r>
        <w:t>qFP</w:t>
      </w:r>
      <w:r w:rsidRPr="00713B57">
        <w:rPr>
          <w:rFonts w:cs="Courier New"/>
          <w:lang w:eastAsia="zh-CN"/>
        </w:rPr>
        <w:t>acketDelayThresholds</w:t>
      </w:r>
      <w:r w:rsidRPr="002B15AA">
        <w:t>" type="</w:t>
      </w:r>
      <w:r>
        <w:t>ngc:QFP</w:t>
      </w:r>
      <w:r w:rsidRPr="00713B57">
        <w:rPr>
          <w:rFonts w:cs="Courier New"/>
          <w:lang w:eastAsia="zh-CN"/>
        </w:rPr>
        <w:t>acketDelayThresholds</w:t>
      </w:r>
      <w:r>
        <w:t>Type</w:t>
      </w:r>
      <w:r w:rsidRPr="002B15AA">
        <w:t>"</w:t>
      </w:r>
      <w:r w:rsidRPr="00124397">
        <w:t xml:space="preserve"> </w:t>
      </w:r>
      <w:r w:rsidRPr="002B15AA">
        <w:t>minOccurs="0"/&gt;</w:t>
      </w:r>
    </w:p>
    <w:p w:rsidR="00F4273F" w:rsidRDefault="00F4273F" w:rsidP="00F4273F">
      <w:pPr>
        <w:pStyle w:val="PL"/>
      </w:pPr>
      <w:r w:rsidRPr="002B15AA">
        <w:t xml:space="preserve">                  &lt;element name="</w:t>
      </w:r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2B15AA">
        <w:t>" type="</w:t>
      </w:r>
      <w:r>
        <w:t>integer</w:t>
      </w:r>
      <w:r w:rsidRPr="002B15AA">
        <w:t>" minOccurs="0"/&gt;</w:t>
      </w:r>
    </w:p>
    <w:p w:rsidR="00F4273F" w:rsidRDefault="00F4273F" w:rsidP="00F4273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t>qFM</w:t>
      </w:r>
      <w:r w:rsidRPr="00713B57">
        <w:rPr>
          <w:rFonts w:cs="Courier New"/>
          <w:lang w:eastAsia="zh-CN"/>
        </w:rPr>
        <w:t>easurementPeriod</w:t>
      </w:r>
      <w:r>
        <w:rPr>
          <w:rFonts w:eastAsia="MS Mincho"/>
          <w:lang w:val="en-US"/>
        </w:rPr>
        <w:t xml:space="preserve"> 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F4273F" w:rsidRPr="002B15AA" w:rsidRDefault="00F4273F" w:rsidP="00F4273F">
      <w:pPr>
        <w:pStyle w:val="PL"/>
      </w:pPr>
      <w:r w:rsidRPr="002B15AA">
        <w:t xml:space="preserve">                &lt;/all&gt;</w:t>
      </w:r>
    </w:p>
    <w:p w:rsidR="00F4273F" w:rsidRPr="002B15AA" w:rsidRDefault="00F4273F" w:rsidP="00F4273F">
      <w:pPr>
        <w:pStyle w:val="PL"/>
      </w:pPr>
      <w:r w:rsidRPr="002B15AA">
        <w:t xml:space="preserve">              &lt;/complexType&gt;</w:t>
      </w:r>
    </w:p>
    <w:p w:rsidR="00F4273F" w:rsidRPr="002B15AA" w:rsidRDefault="00F4273F" w:rsidP="00F4273F">
      <w:pPr>
        <w:pStyle w:val="PL"/>
      </w:pPr>
      <w:r w:rsidRPr="002B15AA">
        <w:t xml:space="preserve">            &lt;/element&gt;</w:t>
      </w:r>
    </w:p>
    <w:p w:rsidR="00F4273F" w:rsidRPr="002B15AA" w:rsidRDefault="00F4273F" w:rsidP="00F4273F">
      <w:pPr>
        <w:pStyle w:val="PL"/>
      </w:pPr>
      <w:r w:rsidRPr="002B15AA">
        <w:t xml:space="preserve">            &lt;choice minOccurs="0" maxOccurs="unbounded"&gt;</w:t>
      </w:r>
    </w:p>
    <w:p w:rsidR="00F4273F" w:rsidRDefault="00F4273F" w:rsidP="00F4273F">
      <w:pPr>
        <w:pStyle w:val="PL"/>
      </w:pPr>
      <w:r w:rsidRPr="002B15AA">
        <w:t xml:space="preserve">              &lt;element ref="xn:VsDataContainer"/&gt;</w:t>
      </w:r>
    </w:p>
    <w:p w:rsidR="00F4273F" w:rsidRPr="002B15AA" w:rsidRDefault="00F4273F" w:rsidP="00F4273F">
      <w:pPr>
        <w:pStyle w:val="PL"/>
      </w:pPr>
      <w:r w:rsidRPr="002B15AA">
        <w:t xml:space="preserve">            &lt;/choice&gt;</w:t>
      </w:r>
    </w:p>
    <w:p w:rsidR="00F4273F" w:rsidRPr="002B15AA" w:rsidRDefault="00F4273F" w:rsidP="00F4273F">
      <w:pPr>
        <w:pStyle w:val="PL"/>
      </w:pPr>
      <w:r w:rsidRPr="002B15AA">
        <w:t xml:space="preserve">          &lt;/sequence&gt;</w:t>
      </w:r>
    </w:p>
    <w:p w:rsidR="00F4273F" w:rsidRPr="002B15AA" w:rsidRDefault="00F4273F" w:rsidP="00F4273F">
      <w:pPr>
        <w:pStyle w:val="PL"/>
      </w:pPr>
      <w:r w:rsidRPr="002B15AA">
        <w:t xml:space="preserve">        &lt;/extension&gt;</w:t>
      </w:r>
    </w:p>
    <w:p w:rsidR="00F4273F" w:rsidRPr="002B15AA" w:rsidRDefault="00F4273F" w:rsidP="00F4273F">
      <w:pPr>
        <w:pStyle w:val="PL"/>
      </w:pPr>
      <w:r w:rsidRPr="002B15AA">
        <w:t xml:space="preserve">      &lt;/complexContent&gt;</w:t>
      </w:r>
    </w:p>
    <w:p w:rsidR="00F4273F" w:rsidRPr="002B15AA" w:rsidRDefault="00F4273F" w:rsidP="00F4273F">
      <w:pPr>
        <w:pStyle w:val="PL"/>
      </w:pPr>
      <w:r w:rsidRPr="002B15AA">
        <w:t xml:space="preserve">    &lt;/complexType&gt;</w:t>
      </w:r>
    </w:p>
    <w:p w:rsidR="00E154AB" w:rsidRPr="002B15AA" w:rsidRDefault="00F4273F" w:rsidP="00F4273F">
      <w:pPr>
        <w:pStyle w:val="PL"/>
      </w:pPr>
      <w:r w:rsidRPr="002B15AA">
        <w:t xml:space="preserve">  &lt;/element&gt;</w:t>
      </w:r>
      <w:r w:rsidR="00E154AB" w:rsidRPr="002B15AA">
        <w:t xml:space="preserve">  </w:t>
      </w:r>
    </w:p>
    <w:p w:rsidR="00E154AB" w:rsidRDefault="00E154AB" w:rsidP="00E154AB">
      <w:pPr>
        <w:pStyle w:val="PL"/>
      </w:pPr>
      <w:r w:rsidRPr="002B15AA">
        <w:t>&lt;/schema&gt;</w:t>
      </w:r>
    </w:p>
    <w:p w:rsidR="00E56447" w:rsidRDefault="00E56447" w:rsidP="00E154AB">
      <w:pPr>
        <w:pStyle w:val="PL"/>
      </w:pPr>
    </w:p>
    <w:p w:rsidR="00E56447" w:rsidRDefault="00E56447" w:rsidP="00E154A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0888" w:rsidRPr="008D31B8" w:rsidTr="00237B4F">
        <w:tc>
          <w:tcPr>
            <w:tcW w:w="9521" w:type="dxa"/>
            <w:shd w:val="clear" w:color="auto" w:fill="FFFFCC"/>
            <w:vAlign w:val="center"/>
          </w:tcPr>
          <w:p w:rsidR="008B0888" w:rsidRPr="008D31B8" w:rsidRDefault="008B0888" w:rsidP="00237B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80512" w:rsidRDefault="00C71D24" w:rsidP="00C71D24">
      <w:pPr>
        <w:pStyle w:val="PL"/>
      </w:pPr>
      <w:r>
        <w:t xml:space="preserve"> </w:t>
      </w:r>
    </w:p>
    <w:sectPr w:rsidR="00080512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7B4" w:rsidRDefault="000D27B4">
      <w:r>
        <w:separator/>
      </w:r>
    </w:p>
  </w:endnote>
  <w:endnote w:type="continuationSeparator" w:id="0">
    <w:p w:rsidR="000D27B4" w:rsidRDefault="000D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7B4" w:rsidRDefault="000D27B4">
      <w:r>
        <w:separator/>
      </w:r>
    </w:p>
  </w:footnote>
  <w:footnote w:type="continuationSeparator" w:id="0">
    <w:p w:rsidR="000D27B4" w:rsidRDefault="000D2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35425"/>
    <w:multiLevelType w:val="hybridMultilevel"/>
    <w:tmpl w:val="98BE4F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0"/>
  </w:num>
  <w:num w:numId="5">
    <w:abstractNumId w:val="36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5"/>
  </w:num>
  <w:num w:numId="12">
    <w:abstractNumId w:val="28"/>
  </w:num>
  <w:num w:numId="13">
    <w:abstractNumId w:val="32"/>
  </w:num>
  <w:num w:numId="14">
    <w:abstractNumId w:val="17"/>
  </w:num>
  <w:num w:numId="15">
    <w:abstractNumId w:val="2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3"/>
  </w:num>
  <w:num w:numId="25">
    <w:abstractNumId w:val="13"/>
  </w:num>
  <w:num w:numId="26">
    <w:abstractNumId w:val="16"/>
  </w:num>
  <w:num w:numId="27">
    <w:abstractNumId w:val="24"/>
  </w:num>
  <w:num w:numId="28">
    <w:abstractNumId w:val="34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9"/>
  </w:num>
  <w:num w:numId="35">
    <w:abstractNumId w:val="10"/>
  </w:num>
  <w:num w:numId="36">
    <w:abstractNumId w:val="20"/>
  </w:num>
  <w:num w:numId="37">
    <w:abstractNumId w:val="31"/>
  </w:num>
  <w:num w:numId="3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1834"/>
    <w:rsid w:val="00054A22"/>
    <w:rsid w:val="00060EA1"/>
    <w:rsid w:val="00062023"/>
    <w:rsid w:val="000655A6"/>
    <w:rsid w:val="00080512"/>
    <w:rsid w:val="000C2493"/>
    <w:rsid w:val="000C3D8E"/>
    <w:rsid w:val="000C47C3"/>
    <w:rsid w:val="000D27B4"/>
    <w:rsid w:val="000D58AB"/>
    <w:rsid w:val="000D7EE4"/>
    <w:rsid w:val="0011562A"/>
    <w:rsid w:val="00133525"/>
    <w:rsid w:val="00137B9E"/>
    <w:rsid w:val="001417E5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23E4"/>
    <w:rsid w:val="001F4B6A"/>
    <w:rsid w:val="00221949"/>
    <w:rsid w:val="00226162"/>
    <w:rsid w:val="002347A2"/>
    <w:rsid w:val="00234F92"/>
    <w:rsid w:val="00262CCB"/>
    <w:rsid w:val="002675F0"/>
    <w:rsid w:val="00292FA4"/>
    <w:rsid w:val="002A2FC3"/>
    <w:rsid w:val="002A7633"/>
    <w:rsid w:val="002B6339"/>
    <w:rsid w:val="002C3AD9"/>
    <w:rsid w:val="002C409E"/>
    <w:rsid w:val="002E00EE"/>
    <w:rsid w:val="002E15E6"/>
    <w:rsid w:val="002E2648"/>
    <w:rsid w:val="002F4A34"/>
    <w:rsid w:val="00306641"/>
    <w:rsid w:val="003172DC"/>
    <w:rsid w:val="00334F00"/>
    <w:rsid w:val="003374EA"/>
    <w:rsid w:val="00343AE0"/>
    <w:rsid w:val="00352332"/>
    <w:rsid w:val="0035462D"/>
    <w:rsid w:val="00361C3F"/>
    <w:rsid w:val="003765B8"/>
    <w:rsid w:val="00382F1B"/>
    <w:rsid w:val="003A5949"/>
    <w:rsid w:val="003B7CE9"/>
    <w:rsid w:val="003C3971"/>
    <w:rsid w:val="00400802"/>
    <w:rsid w:val="00404E6D"/>
    <w:rsid w:val="004225C4"/>
    <w:rsid w:val="00422887"/>
    <w:rsid w:val="00423334"/>
    <w:rsid w:val="004345EC"/>
    <w:rsid w:val="00457895"/>
    <w:rsid w:val="004603B4"/>
    <w:rsid w:val="00461D90"/>
    <w:rsid w:val="00465515"/>
    <w:rsid w:val="004670DD"/>
    <w:rsid w:val="00472C97"/>
    <w:rsid w:val="00475F1B"/>
    <w:rsid w:val="004A37B9"/>
    <w:rsid w:val="004B34AA"/>
    <w:rsid w:val="004B48C5"/>
    <w:rsid w:val="004B51CE"/>
    <w:rsid w:val="004C2BE0"/>
    <w:rsid w:val="004C5CAF"/>
    <w:rsid w:val="004D3578"/>
    <w:rsid w:val="004E213A"/>
    <w:rsid w:val="004F0988"/>
    <w:rsid w:val="004F3340"/>
    <w:rsid w:val="005049CE"/>
    <w:rsid w:val="005051E7"/>
    <w:rsid w:val="005062A5"/>
    <w:rsid w:val="005237DB"/>
    <w:rsid w:val="005250E3"/>
    <w:rsid w:val="00527FC2"/>
    <w:rsid w:val="0053388B"/>
    <w:rsid w:val="00535773"/>
    <w:rsid w:val="00542A92"/>
    <w:rsid w:val="00543E6C"/>
    <w:rsid w:val="0055006D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5F2C23"/>
    <w:rsid w:val="00602AEA"/>
    <w:rsid w:val="00604B0C"/>
    <w:rsid w:val="00606DA1"/>
    <w:rsid w:val="00614FDF"/>
    <w:rsid w:val="00616AC9"/>
    <w:rsid w:val="00616EFC"/>
    <w:rsid w:val="00620BAD"/>
    <w:rsid w:val="00623C82"/>
    <w:rsid w:val="0063543D"/>
    <w:rsid w:val="00641AD9"/>
    <w:rsid w:val="006429F5"/>
    <w:rsid w:val="00644452"/>
    <w:rsid w:val="00647114"/>
    <w:rsid w:val="006668D7"/>
    <w:rsid w:val="00675244"/>
    <w:rsid w:val="00677C8D"/>
    <w:rsid w:val="00682D28"/>
    <w:rsid w:val="006A027B"/>
    <w:rsid w:val="006A323F"/>
    <w:rsid w:val="006B30D0"/>
    <w:rsid w:val="006C3D95"/>
    <w:rsid w:val="006C5507"/>
    <w:rsid w:val="006D1825"/>
    <w:rsid w:val="006E5C86"/>
    <w:rsid w:val="006F5020"/>
    <w:rsid w:val="00701116"/>
    <w:rsid w:val="00713C44"/>
    <w:rsid w:val="00734A5B"/>
    <w:rsid w:val="0074026F"/>
    <w:rsid w:val="007429F6"/>
    <w:rsid w:val="00744E76"/>
    <w:rsid w:val="0074682F"/>
    <w:rsid w:val="00774DA4"/>
    <w:rsid w:val="00781F0F"/>
    <w:rsid w:val="0079303C"/>
    <w:rsid w:val="007A0935"/>
    <w:rsid w:val="007A0D51"/>
    <w:rsid w:val="007A5712"/>
    <w:rsid w:val="007B600E"/>
    <w:rsid w:val="007C056C"/>
    <w:rsid w:val="007C6DD4"/>
    <w:rsid w:val="007D4FE2"/>
    <w:rsid w:val="007F0F4A"/>
    <w:rsid w:val="008022C8"/>
    <w:rsid w:val="008027E0"/>
    <w:rsid w:val="008028A4"/>
    <w:rsid w:val="008148DA"/>
    <w:rsid w:val="00826F3C"/>
    <w:rsid w:val="00830747"/>
    <w:rsid w:val="008438CB"/>
    <w:rsid w:val="008444B2"/>
    <w:rsid w:val="00862866"/>
    <w:rsid w:val="00864B44"/>
    <w:rsid w:val="00875F53"/>
    <w:rsid w:val="008768CA"/>
    <w:rsid w:val="008919B0"/>
    <w:rsid w:val="00897047"/>
    <w:rsid w:val="008B0888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64F4D"/>
    <w:rsid w:val="009662BC"/>
    <w:rsid w:val="00985C08"/>
    <w:rsid w:val="009A3FE5"/>
    <w:rsid w:val="009B32F1"/>
    <w:rsid w:val="009C1124"/>
    <w:rsid w:val="009C4F9F"/>
    <w:rsid w:val="009D1C85"/>
    <w:rsid w:val="009D388A"/>
    <w:rsid w:val="009D5205"/>
    <w:rsid w:val="009D66FC"/>
    <w:rsid w:val="009E443B"/>
    <w:rsid w:val="009F37B7"/>
    <w:rsid w:val="00A07F3E"/>
    <w:rsid w:val="00A10F02"/>
    <w:rsid w:val="00A12EDD"/>
    <w:rsid w:val="00A164B4"/>
    <w:rsid w:val="00A21C12"/>
    <w:rsid w:val="00A24E3A"/>
    <w:rsid w:val="00A26956"/>
    <w:rsid w:val="00A27486"/>
    <w:rsid w:val="00A44FA6"/>
    <w:rsid w:val="00A46210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61ED"/>
    <w:rsid w:val="00A878D7"/>
    <w:rsid w:val="00A92BA1"/>
    <w:rsid w:val="00AB07E5"/>
    <w:rsid w:val="00AB10BE"/>
    <w:rsid w:val="00AB5FA3"/>
    <w:rsid w:val="00AC23ED"/>
    <w:rsid w:val="00AC6BC6"/>
    <w:rsid w:val="00AC78A7"/>
    <w:rsid w:val="00AC7FC8"/>
    <w:rsid w:val="00AE455D"/>
    <w:rsid w:val="00AE65E2"/>
    <w:rsid w:val="00AF69E8"/>
    <w:rsid w:val="00AF6A31"/>
    <w:rsid w:val="00B052EE"/>
    <w:rsid w:val="00B15449"/>
    <w:rsid w:val="00B45E07"/>
    <w:rsid w:val="00B65924"/>
    <w:rsid w:val="00B77DC9"/>
    <w:rsid w:val="00B81A74"/>
    <w:rsid w:val="00B93086"/>
    <w:rsid w:val="00BA19ED"/>
    <w:rsid w:val="00BA4B8D"/>
    <w:rsid w:val="00BA7AF9"/>
    <w:rsid w:val="00BB38CC"/>
    <w:rsid w:val="00BB3BE3"/>
    <w:rsid w:val="00BC0F7D"/>
    <w:rsid w:val="00BD0A88"/>
    <w:rsid w:val="00BD7D31"/>
    <w:rsid w:val="00BE3255"/>
    <w:rsid w:val="00BF128E"/>
    <w:rsid w:val="00BF3C44"/>
    <w:rsid w:val="00C074DD"/>
    <w:rsid w:val="00C07D89"/>
    <w:rsid w:val="00C1468D"/>
    <w:rsid w:val="00C1496A"/>
    <w:rsid w:val="00C14D50"/>
    <w:rsid w:val="00C153B6"/>
    <w:rsid w:val="00C17174"/>
    <w:rsid w:val="00C31ED6"/>
    <w:rsid w:val="00C33079"/>
    <w:rsid w:val="00C3428C"/>
    <w:rsid w:val="00C37612"/>
    <w:rsid w:val="00C45231"/>
    <w:rsid w:val="00C5161F"/>
    <w:rsid w:val="00C71D24"/>
    <w:rsid w:val="00C72833"/>
    <w:rsid w:val="00C74438"/>
    <w:rsid w:val="00C80F1D"/>
    <w:rsid w:val="00C83C6A"/>
    <w:rsid w:val="00C92C47"/>
    <w:rsid w:val="00C937BB"/>
    <w:rsid w:val="00C93F40"/>
    <w:rsid w:val="00CA3D0C"/>
    <w:rsid w:val="00CB4DA9"/>
    <w:rsid w:val="00CB5C04"/>
    <w:rsid w:val="00CD0F23"/>
    <w:rsid w:val="00CE2E00"/>
    <w:rsid w:val="00CE767A"/>
    <w:rsid w:val="00CF4943"/>
    <w:rsid w:val="00D07F51"/>
    <w:rsid w:val="00D3722F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07B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52E00"/>
    <w:rsid w:val="00E56447"/>
    <w:rsid w:val="00E726D6"/>
    <w:rsid w:val="00E77645"/>
    <w:rsid w:val="00E9368B"/>
    <w:rsid w:val="00EA15B0"/>
    <w:rsid w:val="00EA24EE"/>
    <w:rsid w:val="00EA3A91"/>
    <w:rsid w:val="00EA5EA7"/>
    <w:rsid w:val="00EC4A25"/>
    <w:rsid w:val="00EC7180"/>
    <w:rsid w:val="00ED3F6F"/>
    <w:rsid w:val="00EE142C"/>
    <w:rsid w:val="00EE498E"/>
    <w:rsid w:val="00EF7973"/>
    <w:rsid w:val="00F025A2"/>
    <w:rsid w:val="00F02D9F"/>
    <w:rsid w:val="00F040FE"/>
    <w:rsid w:val="00F04712"/>
    <w:rsid w:val="00F05CBF"/>
    <w:rsid w:val="00F13360"/>
    <w:rsid w:val="00F22EC7"/>
    <w:rsid w:val="00F325C8"/>
    <w:rsid w:val="00F4273F"/>
    <w:rsid w:val="00F44B7B"/>
    <w:rsid w:val="00F610AC"/>
    <w:rsid w:val="00F63BAB"/>
    <w:rsid w:val="00F653B8"/>
    <w:rsid w:val="00F9008D"/>
    <w:rsid w:val="00FA0B23"/>
    <w:rsid w:val="00FA1266"/>
    <w:rsid w:val="00FA2AAB"/>
    <w:rsid w:val="00FA43FA"/>
    <w:rsid w:val="00FC1192"/>
    <w:rsid w:val="00FF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B3E2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8BC21-581C-4DB1-8CEF-AC6DF456E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27</Pages>
  <Words>11705</Words>
  <Characters>66719</Characters>
  <Application>Microsoft Office Word</Application>
  <DocSecurity>0</DocSecurity>
  <Lines>555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78268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16</cp:revision>
  <cp:lastPrinted>2019-02-25T14:05:00Z</cp:lastPrinted>
  <dcterms:created xsi:type="dcterms:W3CDTF">2020-07-29T08:00:00Z</dcterms:created>
  <dcterms:modified xsi:type="dcterms:W3CDTF">2020-08-07T13:15:00Z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